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E67E3" w:rsidR="001E41F3" w:rsidRPr="007856B0" w:rsidRDefault="001E41F3">
      <w:pPr>
        <w:pStyle w:val="CRCoverPage"/>
        <w:tabs>
          <w:tab w:val="right" w:pos="9639"/>
        </w:tabs>
        <w:spacing w:after="0"/>
        <w:rPr>
          <w:b/>
          <w:i/>
          <w:sz w:val="28"/>
        </w:rPr>
      </w:pPr>
      <w:r w:rsidRPr="007856B0">
        <w:rPr>
          <w:b/>
          <w:sz w:val="24"/>
        </w:rPr>
        <w:t>3GPP TSG-</w:t>
      </w:r>
      <w:r w:rsidR="00BB4264" w:rsidRPr="007856B0">
        <w:rPr>
          <w:b/>
          <w:sz w:val="24"/>
        </w:rPr>
        <w:t>RAN</w:t>
      </w:r>
      <w:r w:rsidR="00C66BA2" w:rsidRPr="007856B0">
        <w:rPr>
          <w:b/>
          <w:sz w:val="24"/>
        </w:rPr>
        <w:t xml:space="preserve"> </w:t>
      </w:r>
      <w:r w:rsidR="00BB4264" w:rsidRPr="007856B0">
        <w:rPr>
          <w:b/>
          <w:sz w:val="24"/>
        </w:rPr>
        <w:t xml:space="preserve">WG2 </w:t>
      </w:r>
      <w:r w:rsidRPr="007856B0">
        <w:rPr>
          <w:b/>
          <w:sz w:val="24"/>
        </w:rPr>
        <w:t>Meeting #</w:t>
      </w:r>
      <w:r w:rsidR="00BB4264" w:rsidRPr="007856B0">
        <w:rPr>
          <w:b/>
          <w:sz w:val="24"/>
        </w:rPr>
        <w:t>132</w:t>
      </w:r>
      <w:r w:rsidRPr="007856B0">
        <w:rPr>
          <w:b/>
          <w:i/>
          <w:sz w:val="28"/>
        </w:rPr>
        <w:tab/>
      </w:r>
      <w:bookmarkStart w:id="0" w:name="_Hlk213357657"/>
      <w:r w:rsidR="00C27A5E" w:rsidRPr="00C27A5E">
        <w:rPr>
          <w:b/>
          <w:i/>
          <w:sz w:val="28"/>
        </w:rPr>
        <w:t>R2-2508788</w:t>
      </w:r>
      <w:bookmarkEnd w:id="0"/>
    </w:p>
    <w:p w14:paraId="7CB45193" w14:textId="38050093" w:rsidR="001E41F3" w:rsidRPr="007856B0" w:rsidRDefault="00BB4264" w:rsidP="00BB4264">
      <w:pPr>
        <w:pStyle w:val="CRCoverPage"/>
        <w:outlineLvl w:val="0"/>
        <w:rPr>
          <w:b/>
          <w:sz w:val="24"/>
        </w:rPr>
      </w:pPr>
      <w:r w:rsidRPr="007856B0">
        <w:rPr>
          <w:b/>
          <w:sz w:val="24"/>
        </w:rPr>
        <w:t>Dallas, Texas, USA, 17</w:t>
      </w:r>
      <w:r w:rsidRPr="007856B0">
        <w:rPr>
          <w:b/>
          <w:sz w:val="24"/>
          <w:vertAlign w:val="superscript"/>
        </w:rPr>
        <w:t>th</w:t>
      </w:r>
      <w:r w:rsidRPr="007856B0">
        <w:rPr>
          <w:b/>
          <w:sz w:val="24"/>
        </w:rPr>
        <w:t xml:space="preserve"> - 21</w:t>
      </w:r>
      <w:r w:rsidRPr="007856B0">
        <w:rPr>
          <w:b/>
          <w:sz w:val="24"/>
          <w:vertAlign w:val="superscript"/>
        </w:rPr>
        <w:t>st</w:t>
      </w:r>
      <w:r w:rsidRPr="007856B0">
        <w:rPr>
          <w:b/>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6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7856B0" w:rsidRDefault="00305409" w:rsidP="00E34898">
            <w:pPr>
              <w:pStyle w:val="CRCoverPage"/>
              <w:spacing w:after="0"/>
              <w:jc w:val="right"/>
              <w:rPr>
                <w:i/>
              </w:rPr>
            </w:pPr>
            <w:r w:rsidRPr="007856B0">
              <w:rPr>
                <w:i/>
                <w:sz w:val="14"/>
              </w:rPr>
              <w:t>CR-Form-v</w:t>
            </w:r>
            <w:r w:rsidR="008863B9" w:rsidRPr="007856B0">
              <w:rPr>
                <w:i/>
                <w:sz w:val="14"/>
              </w:rPr>
              <w:t>12.</w:t>
            </w:r>
            <w:r w:rsidR="00AB2193" w:rsidRPr="007856B0">
              <w:rPr>
                <w:i/>
                <w:sz w:val="14"/>
              </w:rPr>
              <w:t>4</w:t>
            </w:r>
          </w:p>
        </w:tc>
      </w:tr>
      <w:tr w:rsidR="001E41F3" w:rsidRPr="007856B0" w14:paraId="3FBB62B8" w14:textId="77777777" w:rsidTr="00547111">
        <w:tc>
          <w:tcPr>
            <w:tcW w:w="9641" w:type="dxa"/>
            <w:gridSpan w:val="9"/>
            <w:tcBorders>
              <w:left w:val="single" w:sz="4" w:space="0" w:color="auto"/>
              <w:right w:val="single" w:sz="4" w:space="0" w:color="auto"/>
            </w:tcBorders>
          </w:tcPr>
          <w:p w14:paraId="79AB67D6" w14:textId="77777777" w:rsidR="001E41F3" w:rsidRPr="007856B0" w:rsidRDefault="001E41F3">
            <w:pPr>
              <w:pStyle w:val="CRCoverPage"/>
              <w:spacing w:after="0"/>
              <w:jc w:val="center"/>
            </w:pPr>
            <w:r w:rsidRPr="007856B0">
              <w:rPr>
                <w:b/>
                <w:sz w:val="32"/>
              </w:rPr>
              <w:t>CHANGE REQUEST</w:t>
            </w:r>
          </w:p>
        </w:tc>
      </w:tr>
      <w:tr w:rsidR="001E41F3" w:rsidRPr="007856B0" w14:paraId="79946B04" w14:textId="77777777" w:rsidTr="00547111">
        <w:tc>
          <w:tcPr>
            <w:tcW w:w="9641" w:type="dxa"/>
            <w:gridSpan w:val="9"/>
            <w:tcBorders>
              <w:left w:val="single" w:sz="4" w:space="0" w:color="auto"/>
              <w:right w:val="single" w:sz="4" w:space="0" w:color="auto"/>
            </w:tcBorders>
          </w:tcPr>
          <w:p w14:paraId="12C70EEE" w14:textId="77777777" w:rsidR="001E41F3" w:rsidRPr="007856B0" w:rsidRDefault="001E41F3">
            <w:pPr>
              <w:pStyle w:val="CRCoverPage"/>
              <w:spacing w:after="0"/>
              <w:rPr>
                <w:sz w:val="8"/>
                <w:szCs w:val="8"/>
              </w:rPr>
            </w:pPr>
          </w:p>
        </w:tc>
      </w:tr>
      <w:tr w:rsidR="001E41F3" w:rsidRPr="007856B0" w14:paraId="3999489E" w14:textId="77777777" w:rsidTr="00547111">
        <w:tc>
          <w:tcPr>
            <w:tcW w:w="142" w:type="dxa"/>
            <w:tcBorders>
              <w:left w:val="single" w:sz="4" w:space="0" w:color="auto"/>
            </w:tcBorders>
          </w:tcPr>
          <w:p w14:paraId="4DDA7F40" w14:textId="77777777" w:rsidR="001E41F3" w:rsidRPr="007856B0" w:rsidRDefault="001E41F3">
            <w:pPr>
              <w:pStyle w:val="CRCoverPage"/>
              <w:spacing w:after="0"/>
              <w:jc w:val="right"/>
            </w:pPr>
          </w:p>
        </w:tc>
        <w:tc>
          <w:tcPr>
            <w:tcW w:w="1559" w:type="dxa"/>
            <w:shd w:val="pct30" w:color="FFFF00" w:fill="auto"/>
          </w:tcPr>
          <w:p w14:paraId="52508B66" w14:textId="3F67FE6A" w:rsidR="001E41F3" w:rsidRPr="007856B0" w:rsidRDefault="00BB4264" w:rsidP="00E13F3D">
            <w:pPr>
              <w:pStyle w:val="CRCoverPage"/>
              <w:spacing w:after="0"/>
              <w:jc w:val="right"/>
              <w:rPr>
                <w:b/>
                <w:sz w:val="28"/>
              </w:rPr>
            </w:pPr>
            <w:r w:rsidRPr="007856B0">
              <w:rPr>
                <w:b/>
                <w:sz w:val="28"/>
              </w:rPr>
              <w:t>38.331</w:t>
            </w:r>
          </w:p>
        </w:tc>
        <w:tc>
          <w:tcPr>
            <w:tcW w:w="709" w:type="dxa"/>
          </w:tcPr>
          <w:p w14:paraId="77009707" w14:textId="77777777" w:rsidR="001E41F3" w:rsidRPr="007856B0" w:rsidRDefault="001E41F3">
            <w:pPr>
              <w:pStyle w:val="CRCoverPage"/>
              <w:spacing w:after="0"/>
              <w:jc w:val="center"/>
            </w:pPr>
            <w:r w:rsidRPr="007856B0">
              <w:rPr>
                <w:b/>
                <w:sz w:val="28"/>
              </w:rPr>
              <w:t>CR</w:t>
            </w:r>
          </w:p>
        </w:tc>
        <w:tc>
          <w:tcPr>
            <w:tcW w:w="1276" w:type="dxa"/>
            <w:shd w:val="pct30" w:color="FFFF00" w:fill="auto"/>
          </w:tcPr>
          <w:p w14:paraId="6CAED29D" w14:textId="1D3A01C7" w:rsidR="001E41F3" w:rsidRPr="007856B0" w:rsidRDefault="00C27A5E" w:rsidP="00547111">
            <w:pPr>
              <w:pStyle w:val="CRCoverPage"/>
              <w:spacing w:after="0"/>
            </w:pPr>
            <w:r w:rsidRPr="00C27A5E">
              <w:rPr>
                <w:b/>
                <w:sz w:val="28"/>
              </w:rPr>
              <w:t>5603</w:t>
            </w:r>
          </w:p>
        </w:tc>
        <w:tc>
          <w:tcPr>
            <w:tcW w:w="709" w:type="dxa"/>
          </w:tcPr>
          <w:p w14:paraId="09D2C09B" w14:textId="77777777" w:rsidR="001E41F3" w:rsidRPr="007856B0" w:rsidRDefault="001E41F3" w:rsidP="0051580D">
            <w:pPr>
              <w:pStyle w:val="CRCoverPage"/>
              <w:tabs>
                <w:tab w:val="right" w:pos="625"/>
              </w:tabs>
              <w:spacing w:after="0"/>
              <w:jc w:val="center"/>
            </w:pPr>
            <w:r w:rsidRPr="007856B0">
              <w:rPr>
                <w:b/>
                <w:bCs/>
                <w:sz w:val="28"/>
              </w:rPr>
              <w:t>rev</w:t>
            </w:r>
          </w:p>
        </w:tc>
        <w:tc>
          <w:tcPr>
            <w:tcW w:w="992" w:type="dxa"/>
            <w:shd w:val="pct30" w:color="FFFF00" w:fill="auto"/>
          </w:tcPr>
          <w:p w14:paraId="7533BF9D" w14:textId="5F71F87B" w:rsidR="001E41F3" w:rsidRPr="007856B0" w:rsidRDefault="00BB4264" w:rsidP="00E13F3D">
            <w:pPr>
              <w:pStyle w:val="CRCoverPage"/>
              <w:spacing w:after="0"/>
              <w:jc w:val="center"/>
              <w:rPr>
                <w:b/>
              </w:rPr>
            </w:pPr>
            <w:r w:rsidRPr="007856B0">
              <w:rPr>
                <w:b/>
                <w:sz w:val="28"/>
              </w:rPr>
              <w:t>-</w:t>
            </w:r>
          </w:p>
        </w:tc>
        <w:tc>
          <w:tcPr>
            <w:tcW w:w="2410" w:type="dxa"/>
          </w:tcPr>
          <w:p w14:paraId="5D4AEAE9" w14:textId="77777777" w:rsidR="001E41F3" w:rsidRPr="007856B0" w:rsidRDefault="001E41F3" w:rsidP="0051580D">
            <w:pPr>
              <w:pStyle w:val="CRCoverPage"/>
              <w:tabs>
                <w:tab w:val="right" w:pos="1825"/>
              </w:tabs>
              <w:spacing w:after="0"/>
              <w:jc w:val="center"/>
            </w:pPr>
            <w:r w:rsidRPr="007856B0">
              <w:rPr>
                <w:b/>
                <w:sz w:val="28"/>
                <w:szCs w:val="28"/>
              </w:rPr>
              <w:t>Current version:</w:t>
            </w:r>
          </w:p>
        </w:tc>
        <w:tc>
          <w:tcPr>
            <w:tcW w:w="1701" w:type="dxa"/>
            <w:shd w:val="pct30" w:color="FFFF00" w:fill="auto"/>
          </w:tcPr>
          <w:p w14:paraId="1E22D6AC" w14:textId="53912A28" w:rsidR="001E41F3" w:rsidRPr="007856B0" w:rsidRDefault="00BB4264">
            <w:pPr>
              <w:pStyle w:val="CRCoverPage"/>
              <w:spacing w:after="0"/>
              <w:jc w:val="center"/>
              <w:rPr>
                <w:sz w:val="28"/>
              </w:rPr>
            </w:pPr>
            <w:r w:rsidRPr="007856B0">
              <w:rPr>
                <w:b/>
                <w:sz w:val="28"/>
              </w:rPr>
              <w:t>19.0.0</w:t>
            </w:r>
          </w:p>
        </w:tc>
        <w:tc>
          <w:tcPr>
            <w:tcW w:w="143" w:type="dxa"/>
            <w:tcBorders>
              <w:right w:val="single" w:sz="4" w:space="0" w:color="auto"/>
            </w:tcBorders>
          </w:tcPr>
          <w:p w14:paraId="399238C9" w14:textId="77777777" w:rsidR="001E41F3" w:rsidRPr="007856B0" w:rsidRDefault="001E41F3">
            <w:pPr>
              <w:pStyle w:val="CRCoverPage"/>
              <w:spacing w:after="0"/>
            </w:pPr>
          </w:p>
        </w:tc>
      </w:tr>
      <w:tr w:rsidR="001E41F3" w:rsidRPr="007856B0" w14:paraId="7DC9F5A2" w14:textId="77777777" w:rsidTr="00547111">
        <w:tc>
          <w:tcPr>
            <w:tcW w:w="9641" w:type="dxa"/>
            <w:gridSpan w:val="9"/>
            <w:tcBorders>
              <w:left w:val="single" w:sz="4" w:space="0" w:color="auto"/>
              <w:right w:val="single" w:sz="4" w:space="0" w:color="auto"/>
            </w:tcBorders>
          </w:tcPr>
          <w:p w14:paraId="4883A7D2" w14:textId="77777777" w:rsidR="001E41F3" w:rsidRPr="007856B0" w:rsidRDefault="001E41F3">
            <w:pPr>
              <w:pStyle w:val="CRCoverPage"/>
              <w:spacing w:after="0"/>
            </w:pPr>
          </w:p>
        </w:tc>
      </w:tr>
      <w:tr w:rsidR="001E41F3" w:rsidRPr="007856B0" w14:paraId="266B4BDF" w14:textId="77777777" w:rsidTr="00547111">
        <w:tc>
          <w:tcPr>
            <w:tcW w:w="9641" w:type="dxa"/>
            <w:gridSpan w:val="9"/>
            <w:tcBorders>
              <w:top w:val="single" w:sz="4" w:space="0" w:color="auto"/>
            </w:tcBorders>
          </w:tcPr>
          <w:p w14:paraId="47E13998" w14:textId="6A4BE4FB" w:rsidR="001E41F3" w:rsidRPr="007856B0" w:rsidRDefault="001E41F3">
            <w:pPr>
              <w:pStyle w:val="CRCoverPage"/>
              <w:spacing w:after="0"/>
              <w:jc w:val="center"/>
              <w:rPr>
                <w:rFonts w:cs="Arial"/>
                <w:i/>
              </w:rPr>
            </w:pPr>
            <w:r w:rsidRPr="007856B0">
              <w:rPr>
                <w:rFonts w:cs="Arial"/>
                <w:i/>
              </w:rPr>
              <w:t xml:space="preserve">For </w:t>
            </w:r>
            <w:r w:rsidRPr="007856B0">
              <w:rPr>
                <w:rFonts w:cs="Arial"/>
                <w:b/>
                <w:i/>
              </w:rPr>
              <w:t>HE</w:t>
            </w:r>
            <w:bookmarkStart w:id="1" w:name="_Hlt497126619"/>
            <w:r w:rsidRPr="007856B0">
              <w:rPr>
                <w:rFonts w:cs="Arial"/>
                <w:b/>
                <w:i/>
              </w:rPr>
              <w:t>L</w:t>
            </w:r>
            <w:bookmarkEnd w:id="1"/>
            <w:r w:rsidRPr="007856B0">
              <w:rPr>
                <w:rFonts w:cs="Arial"/>
                <w:b/>
                <w:i/>
              </w:rPr>
              <w:t>P</w:t>
            </w:r>
            <w:r w:rsidRPr="007856B0">
              <w:rPr>
                <w:rFonts w:cs="Arial"/>
                <w:b/>
                <w:i/>
                <w:color w:val="FF0000"/>
              </w:rPr>
              <w:t xml:space="preserve"> </w:t>
            </w:r>
            <w:r w:rsidRPr="007856B0">
              <w:rPr>
                <w:rFonts w:cs="Arial"/>
                <w:i/>
              </w:rPr>
              <w:t>on using this form</w:t>
            </w:r>
            <w:r w:rsidR="0051580D" w:rsidRPr="007856B0">
              <w:rPr>
                <w:rFonts w:cs="Arial"/>
                <w:i/>
              </w:rPr>
              <w:t>: c</w:t>
            </w:r>
            <w:r w:rsidR="00F25D98" w:rsidRPr="007856B0">
              <w:rPr>
                <w:rFonts w:cs="Arial"/>
                <w:i/>
              </w:rPr>
              <w:t xml:space="preserve">omprehensive instructions can be found at </w:t>
            </w:r>
            <w:r w:rsidR="001B7A65" w:rsidRPr="007856B0">
              <w:rPr>
                <w:rFonts w:cs="Arial"/>
                <w:i/>
              </w:rPr>
              <w:br/>
            </w:r>
            <w:r w:rsidR="00DE34CF" w:rsidRPr="007856B0">
              <w:rPr>
                <w:rFonts w:cs="Arial"/>
                <w:i/>
              </w:rPr>
              <w:t>http</w:t>
            </w:r>
            <w:r w:rsidR="00320850" w:rsidRPr="007856B0">
              <w:rPr>
                <w:rFonts w:cs="Arial"/>
                <w:i/>
              </w:rPr>
              <w:t>s</w:t>
            </w:r>
            <w:r w:rsidR="00DE34CF" w:rsidRPr="007856B0">
              <w:rPr>
                <w:rFonts w:cs="Arial"/>
                <w:i/>
              </w:rPr>
              <w:t>://www.3gpp.org/Change-Requests</w:t>
            </w:r>
            <w:r w:rsidR="00F25D98" w:rsidRPr="007856B0">
              <w:rPr>
                <w:rFonts w:cs="Arial"/>
                <w:i/>
              </w:rPr>
              <w:t>.</w:t>
            </w:r>
          </w:p>
        </w:tc>
      </w:tr>
      <w:tr w:rsidR="001E41F3" w:rsidRPr="007856B0" w14:paraId="296CF086" w14:textId="77777777" w:rsidTr="00547111">
        <w:tc>
          <w:tcPr>
            <w:tcW w:w="9641" w:type="dxa"/>
            <w:gridSpan w:val="9"/>
          </w:tcPr>
          <w:p w14:paraId="7D4A60B5" w14:textId="77777777" w:rsidR="001E41F3" w:rsidRPr="007856B0" w:rsidRDefault="001E41F3">
            <w:pPr>
              <w:pStyle w:val="CRCoverPage"/>
              <w:spacing w:after="0"/>
              <w:rPr>
                <w:sz w:val="8"/>
                <w:szCs w:val="8"/>
              </w:rPr>
            </w:pPr>
          </w:p>
        </w:tc>
      </w:tr>
    </w:tbl>
    <w:p w14:paraId="53540664" w14:textId="77777777" w:rsidR="001E41F3" w:rsidRPr="007856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6B0" w14:paraId="0EE45D52" w14:textId="77777777" w:rsidTr="00A7671C">
        <w:tc>
          <w:tcPr>
            <w:tcW w:w="2835" w:type="dxa"/>
          </w:tcPr>
          <w:p w14:paraId="59860FA1" w14:textId="77777777" w:rsidR="00F25D98" w:rsidRPr="007856B0" w:rsidRDefault="00F25D98" w:rsidP="001E41F3">
            <w:pPr>
              <w:pStyle w:val="CRCoverPage"/>
              <w:tabs>
                <w:tab w:val="right" w:pos="2751"/>
              </w:tabs>
              <w:spacing w:after="0"/>
              <w:rPr>
                <w:b/>
                <w:i/>
              </w:rPr>
            </w:pPr>
            <w:r w:rsidRPr="007856B0">
              <w:rPr>
                <w:b/>
                <w:i/>
              </w:rPr>
              <w:t>Proposed change</w:t>
            </w:r>
            <w:r w:rsidR="00A7671C" w:rsidRPr="007856B0">
              <w:rPr>
                <w:b/>
                <w:i/>
              </w:rPr>
              <w:t xml:space="preserve"> </w:t>
            </w:r>
            <w:r w:rsidRPr="007856B0">
              <w:rPr>
                <w:b/>
                <w:i/>
              </w:rPr>
              <w:t>affects:</w:t>
            </w:r>
          </w:p>
        </w:tc>
        <w:tc>
          <w:tcPr>
            <w:tcW w:w="1418" w:type="dxa"/>
          </w:tcPr>
          <w:p w14:paraId="07128383" w14:textId="77777777" w:rsidR="00F25D98" w:rsidRPr="007856B0" w:rsidRDefault="00F25D98" w:rsidP="001E41F3">
            <w:pPr>
              <w:pStyle w:val="CRCoverPage"/>
              <w:spacing w:after="0"/>
              <w:jc w:val="right"/>
            </w:pPr>
            <w:r w:rsidRPr="007856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6B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856B0" w:rsidRDefault="00F25D98" w:rsidP="001E41F3">
            <w:pPr>
              <w:pStyle w:val="CRCoverPage"/>
              <w:spacing w:after="0"/>
              <w:jc w:val="right"/>
              <w:rPr>
                <w:u w:val="single"/>
              </w:rPr>
            </w:pPr>
            <w:r w:rsidRPr="007856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D5FEA" w:rsidR="00F25D98" w:rsidRPr="007856B0" w:rsidRDefault="00957C73" w:rsidP="001E41F3">
            <w:pPr>
              <w:pStyle w:val="CRCoverPage"/>
              <w:spacing w:after="0"/>
              <w:jc w:val="center"/>
              <w:rPr>
                <w:b/>
                <w:caps/>
              </w:rPr>
            </w:pPr>
            <w:r>
              <w:rPr>
                <w:b/>
                <w:caps/>
              </w:rPr>
              <w:t>X</w:t>
            </w:r>
          </w:p>
        </w:tc>
        <w:tc>
          <w:tcPr>
            <w:tcW w:w="2126" w:type="dxa"/>
          </w:tcPr>
          <w:p w14:paraId="2ED8415F" w14:textId="77777777" w:rsidR="00F25D98" w:rsidRPr="007856B0" w:rsidRDefault="00F25D98" w:rsidP="001E41F3">
            <w:pPr>
              <w:pStyle w:val="CRCoverPage"/>
              <w:spacing w:after="0"/>
              <w:jc w:val="right"/>
              <w:rPr>
                <w:u w:val="single"/>
              </w:rPr>
            </w:pPr>
            <w:r w:rsidRPr="007856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853EF0" w:rsidR="00F25D98" w:rsidRPr="007856B0" w:rsidRDefault="00957C73" w:rsidP="001E41F3">
            <w:pPr>
              <w:pStyle w:val="CRCoverPage"/>
              <w:spacing w:after="0"/>
              <w:jc w:val="center"/>
              <w:rPr>
                <w:b/>
                <w:caps/>
              </w:rPr>
            </w:pPr>
            <w:r>
              <w:rPr>
                <w:b/>
                <w:caps/>
              </w:rPr>
              <w:t>X</w:t>
            </w:r>
          </w:p>
        </w:tc>
        <w:tc>
          <w:tcPr>
            <w:tcW w:w="1418" w:type="dxa"/>
            <w:tcBorders>
              <w:left w:val="nil"/>
            </w:tcBorders>
          </w:tcPr>
          <w:p w14:paraId="6562735E" w14:textId="77777777" w:rsidR="00F25D98" w:rsidRPr="007856B0" w:rsidRDefault="00F25D98" w:rsidP="001E41F3">
            <w:pPr>
              <w:pStyle w:val="CRCoverPage"/>
              <w:spacing w:after="0"/>
              <w:jc w:val="right"/>
            </w:pPr>
            <w:r w:rsidRPr="007856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56B0" w:rsidRDefault="00F25D98" w:rsidP="001E41F3">
            <w:pPr>
              <w:pStyle w:val="CRCoverPage"/>
              <w:spacing w:after="0"/>
              <w:jc w:val="center"/>
              <w:rPr>
                <w:b/>
                <w:bCs/>
                <w:caps/>
              </w:rPr>
            </w:pPr>
          </w:p>
        </w:tc>
      </w:tr>
    </w:tbl>
    <w:p w14:paraId="69DCC391" w14:textId="77777777" w:rsidR="001E41F3" w:rsidRPr="007856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6B0" w14:paraId="31618834" w14:textId="77777777" w:rsidTr="00547111">
        <w:tc>
          <w:tcPr>
            <w:tcW w:w="9640" w:type="dxa"/>
            <w:gridSpan w:val="11"/>
          </w:tcPr>
          <w:p w14:paraId="55477508" w14:textId="77777777" w:rsidR="001E41F3" w:rsidRPr="007856B0" w:rsidRDefault="001E41F3">
            <w:pPr>
              <w:pStyle w:val="CRCoverPage"/>
              <w:spacing w:after="0"/>
              <w:rPr>
                <w:sz w:val="8"/>
                <w:szCs w:val="8"/>
              </w:rPr>
            </w:pPr>
          </w:p>
        </w:tc>
      </w:tr>
      <w:tr w:rsidR="001E41F3" w:rsidRPr="007856B0" w14:paraId="58300953" w14:textId="77777777" w:rsidTr="00547111">
        <w:tc>
          <w:tcPr>
            <w:tcW w:w="1843" w:type="dxa"/>
            <w:tcBorders>
              <w:top w:val="single" w:sz="4" w:space="0" w:color="auto"/>
              <w:left w:val="single" w:sz="4" w:space="0" w:color="auto"/>
            </w:tcBorders>
          </w:tcPr>
          <w:p w14:paraId="05B2F3A2" w14:textId="77777777" w:rsidR="001E41F3" w:rsidRPr="007856B0" w:rsidRDefault="001E41F3">
            <w:pPr>
              <w:pStyle w:val="CRCoverPage"/>
              <w:tabs>
                <w:tab w:val="right" w:pos="1759"/>
              </w:tabs>
              <w:spacing w:after="0"/>
              <w:rPr>
                <w:b/>
                <w:i/>
              </w:rPr>
            </w:pPr>
            <w:r w:rsidRPr="007856B0">
              <w:rPr>
                <w:b/>
                <w:i/>
              </w:rPr>
              <w:t>Title:</w:t>
            </w:r>
            <w:r w:rsidRPr="007856B0">
              <w:rPr>
                <w:b/>
                <w:i/>
              </w:rPr>
              <w:tab/>
            </w:r>
          </w:p>
        </w:tc>
        <w:tc>
          <w:tcPr>
            <w:tcW w:w="7797" w:type="dxa"/>
            <w:gridSpan w:val="10"/>
            <w:tcBorders>
              <w:top w:val="single" w:sz="4" w:space="0" w:color="auto"/>
              <w:right w:val="single" w:sz="4" w:space="0" w:color="auto"/>
            </w:tcBorders>
            <w:shd w:val="pct30" w:color="FFFF00" w:fill="auto"/>
          </w:tcPr>
          <w:p w14:paraId="3D393EEE" w14:textId="22DE3494" w:rsidR="001E41F3" w:rsidRPr="007856B0" w:rsidRDefault="00BB4264" w:rsidP="00BB4264">
            <w:pPr>
              <w:pStyle w:val="CRCoverPage"/>
              <w:spacing w:after="0"/>
              <w:ind w:left="100"/>
            </w:pPr>
            <w:r w:rsidRPr="007856B0">
              <w:t>Linear polarization orientation RRC signalling for NR NTN</w:t>
            </w:r>
          </w:p>
        </w:tc>
      </w:tr>
      <w:tr w:rsidR="001E41F3" w:rsidRPr="007856B0" w14:paraId="05C08479" w14:textId="77777777" w:rsidTr="00547111">
        <w:tc>
          <w:tcPr>
            <w:tcW w:w="1843" w:type="dxa"/>
            <w:tcBorders>
              <w:left w:val="single" w:sz="4" w:space="0" w:color="auto"/>
            </w:tcBorders>
          </w:tcPr>
          <w:p w14:paraId="45E29F53" w14:textId="77777777" w:rsidR="001E41F3" w:rsidRPr="007856B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856B0" w:rsidRDefault="001E41F3">
            <w:pPr>
              <w:pStyle w:val="CRCoverPage"/>
              <w:spacing w:after="0"/>
              <w:rPr>
                <w:sz w:val="8"/>
                <w:szCs w:val="8"/>
              </w:rPr>
            </w:pPr>
          </w:p>
        </w:tc>
      </w:tr>
      <w:tr w:rsidR="001E41F3" w:rsidRPr="007856B0" w14:paraId="46D5D7C2" w14:textId="77777777" w:rsidTr="00547111">
        <w:tc>
          <w:tcPr>
            <w:tcW w:w="1843" w:type="dxa"/>
            <w:tcBorders>
              <w:left w:val="single" w:sz="4" w:space="0" w:color="auto"/>
            </w:tcBorders>
          </w:tcPr>
          <w:p w14:paraId="45A6C2C4" w14:textId="77777777" w:rsidR="001E41F3" w:rsidRPr="007856B0" w:rsidRDefault="001E41F3">
            <w:pPr>
              <w:pStyle w:val="CRCoverPage"/>
              <w:tabs>
                <w:tab w:val="right" w:pos="1759"/>
              </w:tabs>
              <w:spacing w:after="0"/>
              <w:rPr>
                <w:b/>
                <w:i/>
              </w:rPr>
            </w:pPr>
            <w:r w:rsidRPr="007856B0">
              <w:rPr>
                <w:b/>
                <w:i/>
              </w:rPr>
              <w:t>Source to WG:</w:t>
            </w:r>
          </w:p>
        </w:tc>
        <w:tc>
          <w:tcPr>
            <w:tcW w:w="7797" w:type="dxa"/>
            <w:gridSpan w:val="10"/>
            <w:tcBorders>
              <w:right w:val="single" w:sz="4" w:space="0" w:color="auto"/>
            </w:tcBorders>
            <w:shd w:val="pct30" w:color="FFFF00" w:fill="auto"/>
          </w:tcPr>
          <w:p w14:paraId="298AA482" w14:textId="1F5BCDF6" w:rsidR="001E41F3" w:rsidRPr="007856B0" w:rsidRDefault="00BB4264">
            <w:pPr>
              <w:pStyle w:val="CRCoverPage"/>
              <w:spacing w:after="0"/>
              <w:ind w:left="100"/>
            </w:pPr>
            <w:r w:rsidRPr="007856B0">
              <w:t>Eutelsat</w:t>
            </w:r>
            <w:r w:rsidR="00071087">
              <w:t xml:space="preserve"> Group</w:t>
            </w:r>
            <w:r w:rsidRPr="007856B0">
              <w:t xml:space="preserve">, Thales, </w:t>
            </w:r>
            <w:r w:rsidR="000238E4">
              <w:t>Hispasat, Airbus</w:t>
            </w:r>
          </w:p>
        </w:tc>
      </w:tr>
      <w:tr w:rsidR="001E41F3" w:rsidRPr="007856B0" w14:paraId="4196B218" w14:textId="77777777" w:rsidTr="00547111">
        <w:tc>
          <w:tcPr>
            <w:tcW w:w="1843" w:type="dxa"/>
            <w:tcBorders>
              <w:left w:val="single" w:sz="4" w:space="0" w:color="auto"/>
            </w:tcBorders>
          </w:tcPr>
          <w:p w14:paraId="14C300BA" w14:textId="77777777" w:rsidR="001E41F3" w:rsidRPr="007856B0" w:rsidRDefault="001E41F3">
            <w:pPr>
              <w:pStyle w:val="CRCoverPage"/>
              <w:tabs>
                <w:tab w:val="right" w:pos="1759"/>
              </w:tabs>
              <w:spacing w:after="0"/>
              <w:rPr>
                <w:b/>
                <w:i/>
              </w:rPr>
            </w:pPr>
            <w:r w:rsidRPr="007856B0">
              <w:rPr>
                <w:b/>
                <w:i/>
              </w:rPr>
              <w:t>Source to TSG:</w:t>
            </w:r>
          </w:p>
        </w:tc>
        <w:tc>
          <w:tcPr>
            <w:tcW w:w="7797" w:type="dxa"/>
            <w:gridSpan w:val="10"/>
            <w:tcBorders>
              <w:right w:val="single" w:sz="4" w:space="0" w:color="auto"/>
            </w:tcBorders>
            <w:shd w:val="pct30" w:color="FFFF00" w:fill="auto"/>
          </w:tcPr>
          <w:p w14:paraId="17FF8B7B" w14:textId="2F44A364" w:rsidR="001E41F3" w:rsidRPr="007856B0" w:rsidRDefault="00BB4264" w:rsidP="00547111">
            <w:pPr>
              <w:pStyle w:val="CRCoverPage"/>
              <w:spacing w:after="0"/>
              <w:ind w:left="100"/>
            </w:pPr>
            <w:r w:rsidRPr="007856B0">
              <w:t>R2</w:t>
            </w:r>
          </w:p>
        </w:tc>
      </w:tr>
      <w:tr w:rsidR="001E41F3" w:rsidRPr="007856B0" w14:paraId="76303739" w14:textId="77777777" w:rsidTr="00547111">
        <w:tc>
          <w:tcPr>
            <w:tcW w:w="1843" w:type="dxa"/>
            <w:tcBorders>
              <w:left w:val="single" w:sz="4" w:space="0" w:color="auto"/>
            </w:tcBorders>
          </w:tcPr>
          <w:p w14:paraId="4D3B1657" w14:textId="77777777" w:rsidR="001E41F3" w:rsidRPr="007856B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856B0" w:rsidRDefault="001E41F3">
            <w:pPr>
              <w:pStyle w:val="CRCoverPage"/>
              <w:spacing w:after="0"/>
              <w:rPr>
                <w:sz w:val="8"/>
                <w:szCs w:val="8"/>
              </w:rPr>
            </w:pPr>
          </w:p>
        </w:tc>
      </w:tr>
      <w:tr w:rsidR="001E41F3" w:rsidRPr="007856B0" w14:paraId="50563E52" w14:textId="77777777" w:rsidTr="00547111">
        <w:tc>
          <w:tcPr>
            <w:tcW w:w="1843" w:type="dxa"/>
            <w:tcBorders>
              <w:left w:val="single" w:sz="4" w:space="0" w:color="auto"/>
            </w:tcBorders>
          </w:tcPr>
          <w:p w14:paraId="32C381B7" w14:textId="77777777" w:rsidR="001E41F3" w:rsidRPr="007856B0" w:rsidRDefault="001E41F3">
            <w:pPr>
              <w:pStyle w:val="CRCoverPage"/>
              <w:tabs>
                <w:tab w:val="right" w:pos="1759"/>
              </w:tabs>
              <w:spacing w:after="0"/>
              <w:rPr>
                <w:b/>
                <w:i/>
              </w:rPr>
            </w:pPr>
            <w:r w:rsidRPr="007856B0">
              <w:rPr>
                <w:b/>
                <w:i/>
              </w:rPr>
              <w:t>Work item code</w:t>
            </w:r>
            <w:r w:rsidR="0051580D" w:rsidRPr="007856B0">
              <w:rPr>
                <w:b/>
                <w:i/>
              </w:rPr>
              <w:t>:</w:t>
            </w:r>
          </w:p>
        </w:tc>
        <w:tc>
          <w:tcPr>
            <w:tcW w:w="3686" w:type="dxa"/>
            <w:gridSpan w:val="5"/>
            <w:shd w:val="pct30" w:color="FFFF00" w:fill="auto"/>
          </w:tcPr>
          <w:p w14:paraId="115414A3" w14:textId="54FAAD4E" w:rsidR="001E41F3" w:rsidRPr="007856B0" w:rsidRDefault="0040645A">
            <w:pPr>
              <w:pStyle w:val="CRCoverPage"/>
              <w:spacing w:after="0"/>
              <w:ind w:left="100"/>
            </w:pPr>
            <w:proofErr w:type="spellStart"/>
            <w:r w:rsidRPr="007856B0">
              <w:t>NR_NTN_Ku_bands</w:t>
            </w:r>
            <w:proofErr w:type="spellEnd"/>
          </w:p>
        </w:tc>
        <w:tc>
          <w:tcPr>
            <w:tcW w:w="567" w:type="dxa"/>
            <w:tcBorders>
              <w:left w:val="nil"/>
            </w:tcBorders>
          </w:tcPr>
          <w:p w14:paraId="61A86BCF" w14:textId="77777777" w:rsidR="001E41F3" w:rsidRPr="007856B0" w:rsidRDefault="001E41F3">
            <w:pPr>
              <w:pStyle w:val="CRCoverPage"/>
              <w:spacing w:after="0"/>
              <w:ind w:right="100"/>
            </w:pPr>
          </w:p>
        </w:tc>
        <w:tc>
          <w:tcPr>
            <w:tcW w:w="1417" w:type="dxa"/>
            <w:gridSpan w:val="3"/>
            <w:tcBorders>
              <w:left w:val="nil"/>
            </w:tcBorders>
          </w:tcPr>
          <w:p w14:paraId="153CBFB1" w14:textId="77777777" w:rsidR="001E41F3" w:rsidRPr="007856B0" w:rsidRDefault="001E41F3">
            <w:pPr>
              <w:pStyle w:val="CRCoverPage"/>
              <w:spacing w:after="0"/>
              <w:jc w:val="right"/>
            </w:pPr>
            <w:r w:rsidRPr="007856B0">
              <w:rPr>
                <w:b/>
                <w:i/>
              </w:rPr>
              <w:t>Date:</w:t>
            </w:r>
          </w:p>
        </w:tc>
        <w:tc>
          <w:tcPr>
            <w:tcW w:w="2127" w:type="dxa"/>
            <w:tcBorders>
              <w:right w:val="single" w:sz="4" w:space="0" w:color="auto"/>
            </w:tcBorders>
            <w:shd w:val="pct30" w:color="FFFF00" w:fill="auto"/>
          </w:tcPr>
          <w:p w14:paraId="56929475" w14:textId="2551AB4D" w:rsidR="001E41F3" w:rsidRPr="007856B0" w:rsidRDefault="00BB4264">
            <w:pPr>
              <w:pStyle w:val="CRCoverPage"/>
              <w:spacing w:after="0"/>
              <w:ind w:left="100"/>
            </w:pPr>
            <w:r w:rsidRPr="007856B0">
              <w:t>2025-11-07</w:t>
            </w:r>
          </w:p>
        </w:tc>
      </w:tr>
      <w:tr w:rsidR="001E41F3" w:rsidRPr="007856B0" w14:paraId="690C7843" w14:textId="77777777" w:rsidTr="00547111">
        <w:tc>
          <w:tcPr>
            <w:tcW w:w="1843" w:type="dxa"/>
            <w:tcBorders>
              <w:left w:val="single" w:sz="4" w:space="0" w:color="auto"/>
            </w:tcBorders>
          </w:tcPr>
          <w:p w14:paraId="17A1A642" w14:textId="77777777" w:rsidR="001E41F3" w:rsidRPr="007856B0" w:rsidRDefault="001E41F3">
            <w:pPr>
              <w:pStyle w:val="CRCoverPage"/>
              <w:spacing w:after="0"/>
              <w:rPr>
                <w:b/>
                <w:i/>
                <w:sz w:val="8"/>
                <w:szCs w:val="8"/>
              </w:rPr>
            </w:pPr>
          </w:p>
        </w:tc>
        <w:tc>
          <w:tcPr>
            <w:tcW w:w="1986" w:type="dxa"/>
            <w:gridSpan w:val="4"/>
          </w:tcPr>
          <w:p w14:paraId="2F73FCFB" w14:textId="77777777" w:rsidR="001E41F3" w:rsidRPr="007856B0" w:rsidRDefault="001E41F3">
            <w:pPr>
              <w:pStyle w:val="CRCoverPage"/>
              <w:spacing w:after="0"/>
              <w:rPr>
                <w:sz w:val="8"/>
                <w:szCs w:val="8"/>
              </w:rPr>
            </w:pPr>
          </w:p>
        </w:tc>
        <w:tc>
          <w:tcPr>
            <w:tcW w:w="2267" w:type="dxa"/>
            <w:gridSpan w:val="2"/>
          </w:tcPr>
          <w:p w14:paraId="0FBCFC35" w14:textId="77777777" w:rsidR="001E41F3" w:rsidRPr="007856B0" w:rsidRDefault="001E41F3">
            <w:pPr>
              <w:pStyle w:val="CRCoverPage"/>
              <w:spacing w:after="0"/>
              <w:rPr>
                <w:sz w:val="8"/>
                <w:szCs w:val="8"/>
              </w:rPr>
            </w:pPr>
          </w:p>
        </w:tc>
        <w:tc>
          <w:tcPr>
            <w:tcW w:w="1417" w:type="dxa"/>
            <w:gridSpan w:val="3"/>
          </w:tcPr>
          <w:p w14:paraId="60243A9E" w14:textId="77777777" w:rsidR="001E41F3" w:rsidRPr="007856B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856B0" w:rsidRDefault="001E41F3">
            <w:pPr>
              <w:pStyle w:val="CRCoverPage"/>
              <w:spacing w:after="0"/>
              <w:rPr>
                <w:sz w:val="8"/>
                <w:szCs w:val="8"/>
              </w:rPr>
            </w:pPr>
          </w:p>
        </w:tc>
      </w:tr>
      <w:tr w:rsidR="001E41F3" w:rsidRPr="007856B0" w14:paraId="13D4AF59" w14:textId="77777777" w:rsidTr="00547111">
        <w:trPr>
          <w:cantSplit/>
        </w:trPr>
        <w:tc>
          <w:tcPr>
            <w:tcW w:w="1843" w:type="dxa"/>
            <w:tcBorders>
              <w:left w:val="single" w:sz="4" w:space="0" w:color="auto"/>
            </w:tcBorders>
          </w:tcPr>
          <w:p w14:paraId="1E6EA205" w14:textId="77777777" w:rsidR="001E41F3" w:rsidRPr="007856B0" w:rsidRDefault="001E41F3">
            <w:pPr>
              <w:pStyle w:val="CRCoverPage"/>
              <w:tabs>
                <w:tab w:val="right" w:pos="1759"/>
              </w:tabs>
              <w:spacing w:after="0"/>
              <w:rPr>
                <w:b/>
                <w:i/>
              </w:rPr>
            </w:pPr>
            <w:r w:rsidRPr="007856B0">
              <w:rPr>
                <w:b/>
                <w:i/>
              </w:rPr>
              <w:t>Category:</w:t>
            </w:r>
          </w:p>
        </w:tc>
        <w:tc>
          <w:tcPr>
            <w:tcW w:w="851" w:type="dxa"/>
            <w:shd w:val="pct30" w:color="FFFF00" w:fill="auto"/>
          </w:tcPr>
          <w:p w14:paraId="154A6113" w14:textId="777A927A" w:rsidR="001E41F3" w:rsidRPr="007856B0" w:rsidRDefault="00BB4264" w:rsidP="00D24991">
            <w:pPr>
              <w:pStyle w:val="CRCoverPage"/>
              <w:spacing w:after="0"/>
              <w:ind w:left="100" w:right="-609"/>
              <w:rPr>
                <w:b/>
              </w:rPr>
            </w:pPr>
            <w:r w:rsidRPr="007856B0">
              <w:rPr>
                <w:b/>
              </w:rPr>
              <w:t>F</w:t>
            </w:r>
          </w:p>
        </w:tc>
        <w:tc>
          <w:tcPr>
            <w:tcW w:w="3402" w:type="dxa"/>
            <w:gridSpan w:val="5"/>
            <w:tcBorders>
              <w:left w:val="nil"/>
            </w:tcBorders>
          </w:tcPr>
          <w:p w14:paraId="617AE5C6" w14:textId="77777777" w:rsidR="001E41F3" w:rsidRPr="007856B0" w:rsidRDefault="001E41F3">
            <w:pPr>
              <w:pStyle w:val="CRCoverPage"/>
              <w:spacing w:after="0"/>
            </w:pPr>
          </w:p>
        </w:tc>
        <w:tc>
          <w:tcPr>
            <w:tcW w:w="1417" w:type="dxa"/>
            <w:gridSpan w:val="3"/>
            <w:tcBorders>
              <w:left w:val="nil"/>
            </w:tcBorders>
          </w:tcPr>
          <w:p w14:paraId="42CDCEE5" w14:textId="77777777" w:rsidR="001E41F3" w:rsidRPr="007856B0" w:rsidRDefault="001E41F3">
            <w:pPr>
              <w:pStyle w:val="CRCoverPage"/>
              <w:spacing w:after="0"/>
              <w:jc w:val="right"/>
              <w:rPr>
                <w:b/>
                <w:i/>
              </w:rPr>
            </w:pPr>
            <w:r w:rsidRPr="007856B0">
              <w:rPr>
                <w:b/>
                <w:i/>
              </w:rPr>
              <w:t>Release:</w:t>
            </w:r>
          </w:p>
        </w:tc>
        <w:tc>
          <w:tcPr>
            <w:tcW w:w="2127" w:type="dxa"/>
            <w:tcBorders>
              <w:right w:val="single" w:sz="4" w:space="0" w:color="auto"/>
            </w:tcBorders>
            <w:shd w:val="pct30" w:color="FFFF00" w:fill="auto"/>
          </w:tcPr>
          <w:p w14:paraId="6C870B98" w14:textId="3661CFFA" w:rsidR="001E41F3" w:rsidRPr="007856B0" w:rsidRDefault="00BB4264">
            <w:pPr>
              <w:pStyle w:val="CRCoverPage"/>
              <w:spacing w:after="0"/>
              <w:ind w:left="100"/>
            </w:pPr>
            <w:r w:rsidRPr="007856B0">
              <w:t>Rel-19</w:t>
            </w:r>
          </w:p>
        </w:tc>
      </w:tr>
      <w:tr w:rsidR="001E41F3" w:rsidRPr="007856B0" w14:paraId="30122F0C" w14:textId="77777777" w:rsidTr="00547111">
        <w:tc>
          <w:tcPr>
            <w:tcW w:w="1843" w:type="dxa"/>
            <w:tcBorders>
              <w:left w:val="single" w:sz="4" w:space="0" w:color="auto"/>
              <w:bottom w:val="single" w:sz="4" w:space="0" w:color="auto"/>
            </w:tcBorders>
          </w:tcPr>
          <w:p w14:paraId="615796D0" w14:textId="77777777" w:rsidR="001E41F3" w:rsidRPr="007856B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856B0" w:rsidRDefault="001E41F3">
            <w:pPr>
              <w:pStyle w:val="CRCoverPage"/>
              <w:spacing w:after="0"/>
              <w:ind w:left="383" w:hanging="383"/>
              <w:rPr>
                <w:i/>
                <w:sz w:val="18"/>
              </w:rPr>
            </w:pPr>
            <w:r w:rsidRPr="007856B0">
              <w:rPr>
                <w:i/>
                <w:sz w:val="18"/>
              </w:rPr>
              <w:t xml:space="preserve">Use </w:t>
            </w:r>
            <w:r w:rsidRPr="007856B0">
              <w:rPr>
                <w:i/>
                <w:sz w:val="18"/>
                <w:u w:val="single"/>
              </w:rPr>
              <w:t>one</w:t>
            </w:r>
            <w:r w:rsidRPr="007856B0">
              <w:rPr>
                <w:i/>
                <w:sz w:val="18"/>
              </w:rPr>
              <w:t xml:space="preserve"> of the following categories:</w:t>
            </w:r>
            <w:r w:rsidRPr="007856B0">
              <w:rPr>
                <w:b/>
                <w:i/>
                <w:sz w:val="18"/>
              </w:rPr>
              <w:br/>
            </w:r>
            <w:proofErr w:type="gramStart"/>
            <w:r w:rsidRPr="007856B0">
              <w:rPr>
                <w:b/>
                <w:i/>
                <w:sz w:val="18"/>
              </w:rPr>
              <w:t>F</w:t>
            </w:r>
            <w:r w:rsidRPr="007856B0">
              <w:rPr>
                <w:i/>
                <w:sz w:val="18"/>
              </w:rPr>
              <w:t xml:space="preserve">  (</w:t>
            </w:r>
            <w:proofErr w:type="gramEnd"/>
            <w:r w:rsidRPr="007856B0">
              <w:rPr>
                <w:i/>
                <w:sz w:val="18"/>
              </w:rPr>
              <w:t>correction)</w:t>
            </w:r>
            <w:r w:rsidRPr="007856B0">
              <w:rPr>
                <w:i/>
                <w:sz w:val="18"/>
              </w:rPr>
              <w:br/>
            </w:r>
            <w:r w:rsidRPr="007856B0">
              <w:rPr>
                <w:b/>
                <w:i/>
                <w:sz w:val="18"/>
              </w:rPr>
              <w:t>A</w:t>
            </w:r>
            <w:r w:rsidRPr="007856B0">
              <w:rPr>
                <w:i/>
                <w:sz w:val="18"/>
              </w:rPr>
              <w:t xml:space="preserve">  (</w:t>
            </w:r>
            <w:r w:rsidR="00DE34CF" w:rsidRPr="007856B0">
              <w:rPr>
                <w:i/>
                <w:sz w:val="18"/>
              </w:rPr>
              <w:t xml:space="preserve">mirror </w:t>
            </w:r>
            <w:r w:rsidRPr="007856B0">
              <w:rPr>
                <w:i/>
                <w:sz w:val="18"/>
              </w:rPr>
              <w:t>correspond</w:t>
            </w:r>
            <w:r w:rsidR="00DE34CF" w:rsidRPr="007856B0">
              <w:rPr>
                <w:i/>
                <w:sz w:val="18"/>
              </w:rPr>
              <w:t xml:space="preserve">ing </w:t>
            </w:r>
            <w:r w:rsidRPr="007856B0">
              <w:rPr>
                <w:i/>
                <w:sz w:val="18"/>
              </w:rPr>
              <w:t xml:space="preserve">to a </w:t>
            </w:r>
            <w:r w:rsidR="00DE34CF" w:rsidRPr="007856B0">
              <w:rPr>
                <w:i/>
                <w:sz w:val="18"/>
              </w:rPr>
              <w:t xml:space="preserve">change </w:t>
            </w:r>
            <w:r w:rsidRPr="007856B0">
              <w:rPr>
                <w:i/>
                <w:sz w:val="18"/>
              </w:rPr>
              <w:t xml:space="preserve">in an earlier </w:t>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00665C47" w:rsidRPr="007856B0">
              <w:rPr>
                <w:i/>
                <w:sz w:val="18"/>
              </w:rPr>
              <w:tab/>
            </w:r>
            <w:r w:rsidRPr="007856B0">
              <w:rPr>
                <w:i/>
                <w:sz w:val="18"/>
              </w:rPr>
              <w:t>release)</w:t>
            </w:r>
            <w:r w:rsidRPr="007856B0">
              <w:rPr>
                <w:i/>
                <w:sz w:val="18"/>
              </w:rPr>
              <w:br/>
            </w:r>
            <w:r w:rsidRPr="007856B0">
              <w:rPr>
                <w:b/>
                <w:i/>
                <w:sz w:val="18"/>
              </w:rPr>
              <w:t>B</w:t>
            </w:r>
            <w:r w:rsidRPr="007856B0">
              <w:rPr>
                <w:i/>
                <w:sz w:val="18"/>
              </w:rPr>
              <w:t xml:space="preserve">  (addition of feature), </w:t>
            </w:r>
            <w:r w:rsidRPr="007856B0">
              <w:rPr>
                <w:i/>
                <w:sz w:val="18"/>
              </w:rPr>
              <w:br/>
            </w:r>
            <w:r w:rsidRPr="007856B0">
              <w:rPr>
                <w:b/>
                <w:i/>
                <w:sz w:val="18"/>
              </w:rPr>
              <w:t>C</w:t>
            </w:r>
            <w:r w:rsidRPr="007856B0">
              <w:rPr>
                <w:i/>
                <w:sz w:val="18"/>
              </w:rPr>
              <w:t xml:space="preserve">  (functional modification of feature)</w:t>
            </w:r>
            <w:r w:rsidRPr="007856B0">
              <w:rPr>
                <w:i/>
                <w:sz w:val="18"/>
              </w:rPr>
              <w:br/>
            </w:r>
            <w:r w:rsidRPr="007856B0">
              <w:rPr>
                <w:b/>
                <w:i/>
                <w:sz w:val="18"/>
              </w:rPr>
              <w:t>D</w:t>
            </w:r>
            <w:r w:rsidRPr="007856B0">
              <w:rPr>
                <w:i/>
                <w:sz w:val="18"/>
              </w:rPr>
              <w:t xml:space="preserve">  (editorial modification)</w:t>
            </w:r>
          </w:p>
          <w:p w14:paraId="05D36727" w14:textId="2C4E53A6" w:rsidR="001E41F3" w:rsidRPr="007856B0" w:rsidRDefault="001E41F3">
            <w:pPr>
              <w:pStyle w:val="CRCoverPage"/>
            </w:pPr>
            <w:r w:rsidRPr="007856B0">
              <w:rPr>
                <w:sz w:val="18"/>
              </w:rPr>
              <w:t>Detailed explanations of the above categories can</w:t>
            </w:r>
            <w:r w:rsidRPr="007856B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7856B0" w:rsidRDefault="001E41F3" w:rsidP="00BD6BB8">
            <w:pPr>
              <w:pStyle w:val="CRCoverPage"/>
              <w:tabs>
                <w:tab w:val="left" w:pos="950"/>
              </w:tabs>
              <w:spacing w:after="0"/>
              <w:ind w:left="241" w:hanging="241"/>
              <w:rPr>
                <w:i/>
                <w:sz w:val="18"/>
              </w:rPr>
            </w:pPr>
            <w:r w:rsidRPr="007856B0">
              <w:rPr>
                <w:i/>
                <w:sz w:val="18"/>
              </w:rPr>
              <w:t xml:space="preserve">Use </w:t>
            </w:r>
            <w:r w:rsidRPr="007856B0">
              <w:rPr>
                <w:i/>
                <w:sz w:val="18"/>
                <w:u w:val="single"/>
              </w:rPr>
              <w:t>one</w:t>
            </w:r>
            <w:r w:rsidRPr="007856B0">
              <w:rPr>
                <w:i/>
                <w:sz w:val="18"/>
              </w:rPr>
              <w:t xml:space="preserve"> of the following releases:</w:t>
            </w:r>
            <w:r w:rsidRPr="007856B0">
              <w:rPr>
                <w:i/>
                <w:sz w:val="18"/>
              </w:rPr>
              <w:br/>
              <w:t>Rel-8</w:t>
            </w:r>
            <w:r w:rsidRPr="007856B0">
              <w:rPr>
                <w:i/>
                <w:sz w:val="18"/>
              </w:rPr>
              <w:tab/>
              <w:t>(Release 8)</w:t>
            </w:r>
            <w:r w:rsidR="007C2097" w:rsidRPr="007856B0">
              <w:rPr>
                <w:i/>
                <w:sz w:val="18"/>
              </w:rPr>
              <w:br/>
              <w:t>Rel-9</w:t>
            </w:r>
            <w:r w:rsidR="007C2097" w:rsidRPr="007856B0">
              <w:rPr>
                <w:i/>
                <w:sz w:val="18"/>
              </w:rPr>
              <w:tab/>
              <w:t>(Release 9)</w:t>
            </w:r>
            <w:r w:rsidR="009777D9" w:rsidRPr="007856B0">
              <w:rPr>
                <w:i/>
                <w:sz w:val="18"/>
              </w:rPr>
              <w:br/>
              <w:t>Rel-10</w:t>
            </w:r>
            <w:r w:rsidR="009777D9" w:rsidRPr="007856B0">
              <w:rPr>
                <w:i/>
                <w:sz w:val="18"/>
              </w:rPr>
              <w:tab/>
              <w:t>(Release 10)</w:t>
            </w:r>
            <w:r w:rsidR="000C038A" w:rsidRPr="007856B0">
              <w:rPr>
                <w:i/>
                <w:sz w:val="18"/>
              </w:rPr>
              <w:br/>
              <w:t>Rel-11</w:t>
            </w:r>
            <w:r w:rsidR="000C038A" w:rsidRPr="007856B0">
              <w:rPr>
                <w:i/>
                <w:sz w:val="18"/>
              </w:rPr>
              <w:tab/>
              <w:t>(Release 11)</w:t>
            </w:r>
            <w:r w:rsidR="000C038A" w:rsidRPr="007856B0">
              <w:rPr>
                <w:i/>
                <w:sz w:val="18"/>
              </w:rPr>
              <w:br/>
            </w:r>
            <w:r w:rsidR="002E472E" w:rsidRPr="007856B0">
              <w:rPr>
                <w:i/>
                <w:sz w:val="18"/>
              </w:rPr>
              <w:t>…</w:t>
            </w:r>
            <w:r w:rsidR="0051580D" w:rsidRPr="007856B0">
              <w:rPr>
                <w:i/>
                <w:sz w:val="18"/>
              </w:rPr>
              <w:br/>
            </w:r>
            <w:r w:rsidR="002E472E" w:rsidRPr="007856B0">
              <w:rPr>
                <w:i/>
                <w:sz w:val="18"/>
              </w:rPr>
              <w:t>Rel-17</w:t>
            </w:r>
            <w:r w:rsidR="002E472E" w:rsidRPr="007856B0">
              <w:rPr>
                <w:i/>
                <w:sz w:val="18"/>
              </w:rPr>
              <w:tab/>
              <w:t>(Release 17)</w:t>
            </w:r>
            <w:r w:rsidR="002E472E" w:rsidRPr="007856B0">
              <w:rPr>
                <w:i/>
                <w:sz w:val="18"/>
              </w:rPr>
              <w:br/>
              <w:t>Rel-18</w:t>
            </w:r>
            <w:r w:rsidR="002E472E" w:rsidRPr="007856B0">
              <w:rPr>
                <w:i/>
                <w:sz w:val="18"/>
              </w:rPr>
              <w:tab/>
              <w:t>(Release 18)</w:t>
            </w:r>
            <w:r w:rsidR="00C870F6" w:rsidRPr="007856B0">
              <w:rPr>
                <w:i/>
                <w:sz w:val="18"/>
              </w:rPr>
              <w:br/>
              <w:t>Rel-19</w:t>
            </w:r>
            <w:r w:rsidR="00653DE4" w:rsidRPr="007856B0">
              <w:rPr>
                <w:i/>
                <w:sz w:val="18"/>
              </w:rPr>
              <w:tab/>
              <w:t>(Release 19)</w:t>
            </w:r>
            <w:r w:rsidR="00D9124E" w:rsidRPr="007856B0">
              <w:rPr>
                <w:i/>
                <w:sz w:val="18"/>
              </w:rPr>
              <w:t xml:space="preserve"> </w:t>
            </w:r>
            <w:r w:rsidR="00D9124E" w:rsidRPr="007856B0">
              <w:rPr>
                <w:i/>
                <w:sz w:val="18"/>
              </w:rPr>
              <w:br/>
              <w:t>Rel-20</w:t>
            </w:r>
            <w:r w:rsidR="00D9124E" w:rsidRPr="007856B0">
              <w:rPr>
                <w:i/>
                <w:sz w:val="18"/>
              </w:rPr>
              <w:tab/>
              <w:t>(Release 20)</w:t>
            </w:r>
          </w:p>
        </w:tc>
      </w:tr>
      <w:tr w:rsidR="001E41F3" w:rsidRPr="007856B0" w14:paraId="7FBEB8E7" w14:textId="77777777" w:rsidTr="00547111">
        <w:tc>
          <w:tcPr>
            <w:tcW w:w="1843" w:type="dxa"/>
          </w:tcPr>
          <w:p w14:paraId="44A3A604" w14:textId="77777777" w:rsidR="001E41F3" w:rsidRPr="007856B0" w:rsidRDefault="001E41F3">
            <w:pPr>
              <w:pStyle w:val="CRCoverPage"/>
              <w:spacing w:after="0"/>
              <w:rPr>
                <w:b/>
                <w:i/>
                <w:sz w:val="8"/>
                <w:szCs w:val="8"/>
              </w:rPr>
            </w:pPr>
          </w:p>
        </w:tc>
        <w:tc>
          <w:tcPr>
            <w:tcW w:w="7797" w:type="dxa"/>
            <w:gridSpan w:val="10"/>
          </w:tcPr>
          <w:p w14:paraId="5524CC4E" w14:textId="77777777" w:rsidR="001E41F3" w:rsidRPr="007856B0" w:rsidRDefault="001E41F3">
            <w:pPr>
              <w:pStyle w:val="CRCoverPage"/>
              <w:spacing w:after="0"/>
              <w:rPr>
                <w:sz w:val="8"/>
                <w:szCs w:val="8"/>
              </w:rPr>
            </w:pPr>
          </w:p>
        </w:tc>
      </w:tr>
      <w:tr w:rsidR="001E41F3" w:rsidRPr="007856B0" w14:paraId="1256F52C" w14:textId="77777777" w:rsidTr="00547111">
        <w:tc>
          <w:tcPr>
            <w:tcW w:w="2694" w:type="dxa"/>
            <w:gridSpan w:val="2"/>
            <w:tcBorders>
              <w:top w:val="single" w:sz="4" w:space="0" w:color="auto"/>
              <w:left w:val="single" w:sz="4" w:space="0" w:color="auto"/>
            </w:tcBorders>
          </w:tcPr>
          <w:p w14:paraId="52C87DB0" w14:textId="77777777" w:rsidR="001E41F3" w:rsidRPr="007856B0" w:rsidRDefault="001E41F3">
            <w:pPr>
              <w:pStyle w:val="CRCoverPage"/>
              <w:tabs>
                <w:tab w:val="right" w:pos="2184"/>
              </w:tabs>
              <w:spacing w:after="0"/>
              <w:rPr>
                <w:b/>
                <w:i/>
              </w:rPr>
            </w:pPr>
            <w:r w:rsidRPr="007856B0">
              <w:rPr>
                <w:b/>
                <w:i/>
              </w:rPr>
              <w:t>Reason for change:</w:t>
            </w:r>
          </w:p>
        </w:tc>
        <w:tc>
          <w:tcPr>
            <w:tcW w:w="6946" w:type="dxa"/>
            <w:gridSpan w:val="9"/>
            <w:tcBorders>
              <w:top w:val="single" w:sz="4" w:space="0" w:color="auto"/>
              <w:right w:val="single" w:sz="4" w:space="0" w:color="auto"/>
            </w:tcBorders>
            <w:shd w:val="pct30" w:color="FFFF00" w:fill="auto"/>
          </w:tcPr>
          <w:p w14:paraId="77450ABB" w14:textId="1332370E" w:rsidR="001E41F3" w:rsidRPr="007856B0" w:rsidRDefault="0040645A" w:rsidP="0040645A">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either horizontal </w:t>
            </w:r>
            <w:r w:rsidR="005629A3" w:rsidRPr="007856B0">
              <w:t>(X</w:t>
            </w:r>
            <w:r w:rsidR="00F71C34" w:rsidRPr="007856B0">
              <w:t>-</w:t>
            </w:r>
            <w:r w:rsidR="005629A3" w:rsidRPr="007856B0">
              <w:t xml:space="preserve">plane polarization) </w:t>
            </w:r>
            <w:r w:rsidRPr="007856B0">
              <w:t>or vertical</w:t>
            </w:r>
            <w:r w:rsidR="005629A3" w:rsidRPr="007856B0">
              <w:t xml:space="preserve"> (Y</w:t>
            </w:r>
            <w:r w:rsidR="00F71C34" w:rsidRPr="007856B0">
              <w:t>-</w:t>
            </w:r>
            <w:r w:rsidR="005629A3" w:rsidRPr="007856B0">
              <w:t>plane polarization)</w:t>
            </w:r>
            <w:r w:rsidRPr="007856B0">
              <w:t>.</w:t>
            </w:r>
          </w:p>
          <w:p w14:paraId="708AA7DE" w14:textId="3F7877D4" w:rsidR="0040645A" w:rsidRPr="007856B0" w:rsidRDefault="0040645A" w:rsidP="0040645A">
            <w:pPr>
              <w:pStyle w:val="CRCoverPage"/>
              <w:spacing w:after="0"/>
              <w:ind w:left="100"/>
            </w:pPr>
          </w:p>
        </w:tc>
      </w:tr>
      <w:tr w:rsidR="001E41F3" w:rsidRPr="007856B0" w14:paraId="4CA74D09" w14:textId="77777777" w:rsidTr="00547111">
        <w:tc>
          <w:tcPr>
            <w:tcW w:w="2694" w:type="dxa"/>
            <w:gridSpan w:val="2"/>
            <w:tcBorders>
              <w:left w:val="single" w:sz="4" w:space="0" w:color="auto"/>
            </w:tcBorders>
          </w:tcPr>
          <w:p w14:paraId="2D0866D6"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856B0" w:rsidRDefault="001E41F3">
            <w:pPr>
              <w:pStyle w:val="CRCoverPage"/>
              <w:spacing w:after="0"/>
              <w:rPr>
                <w:sz w:val="8"/>
                <w:szCs w:val="8"/>
              </w:rPr>
            </w:pPr>
          </w:p>
        </w:tc>
      </w:tr>
      <w:tr w:rsidR="001E41F3" w:rsidRPr="007856B0" w14:paraId="21016551" w14:textId="77777777" w:rsidTr="00547111">
        <w:tc>
          <w:tcPr>
            <w:tcW w:w="2694" w:type="dxa"/>
            <w:gridSpan w:val="2"/>
            <w:tcBorders>
              <w:left w:val="single" w:sz="4" w:space="0" w:color="auto"/>
            </w:tcBorders>
          </w:tcPr>
          <w:p w14:paraId="49433147" w14:textId="77777777" w:rsidR="001E41F3" w:rsidRPr="007856B0" w:rsidRDefault="001E41F3">
            <w:pPr>
              <w:pStyle w:val="CRCoverPage"/>
              <w:tabs>
                <w:tab w:val="right" w:pos="2184"/>
              </w:tabs>
              <w:spacing w:after="0"/>
              <w:rPr>
                <w:b/>
                <w:i/>
              </w:rPr>
            </w:pPr>
            <w:r w:rsidRPr="007856B0">
              <w:rPr>
                <w:b/>
                <w:i/>
              </w:rPr>
              <w:t>Summary of change</w:t>
            </w:r>
            <w:r w:rsidR="0051580D" w:rsidRPr="007856B0">
              <w:rPr>
                <w:b/>
                <w:i/>
              </w:rPr>
              <w:t>:</w:t>
            </w:r>
          </w:p>
        </w:tc>
        <w:tc>
          <w:tcPr>
            <w:tcW w:w="6946" w:type="dxa"/>
            <w:gridSpan w:val="9"/>
            <w:tcBorders>
              <w:right w:val="single" w:sz="4" w:space="0" w:color="auto"/>
            </w:tcBorders>
            <w:shd w:val="pct30" w:color="FFFF00" w:fill="auto"/>
          </w:tcPr>
          <w:p w14:paraId="606E4E85" w14:textId="247DACAC" w:rsidR="001E41F3" w:rsidRDefault="00F71C34">
            <w:pPr>
              <w:pStyle w:val="CRCoverPage"/>
              <w:spacing w:after="0"/>
              <w:ind w:left="100"/>
            </w:pPr>
            <w:r w:rsidRPr="00957C73">
              <w:t>New information indicating wh</w:t>
            </w:r>
            <w:r w:rsidR="007856B0" w:rsidRPr="00957C73">
              <w:t>ich</w:t>
            </w:r>
            <w:r w:rsidRPr="00957C73">
              <w:t xml:space="preserve"> linear polarization </w:t>
            </w:r>
            <w:r w:rsidR="007856B0" w:rsidRPr="00957C73">
              <w:t>orientation (</w:t>
            </w:r>
            <w:proofErr w:type="spellStart"/>
            <w:r w:rsidR="007856B0" w:rsidRPr="00957C73">
              <w:t>xlp</w:t>
            </w:r>
            <w:proofErr w:type="spellEnd"/>
            <w:r w:rsidR="007856B0" w:rsidRPr="00957C73">
              <w:t xml:space="preserve">: </w:t>
            </w:r>
            <w:r w:rsidR="007856B0" w:rsidRPr="00957C73">
              <w:rPr>
                <w:lang w:eastAsia="zh-CN"/>
              </w:rPr>
              <w:t>X-plane linear polarization</w:t>
            </w:r>
            <w:r w:rsidR="007856B0" w:rsidRPr="00957C73">
              <w:t xml:space="preserve">, </w:t>
            </w:r>
            <w:proofErr w:type="spellStart"/>
            <w:r w:rsidR="007856B0" w:rsidRPr="00957C73">
              <w:t>ylp</w:t>
            </w:r>
            <w:proofErr w:type="spellEnd"/>
            <w:r w:rsidR="007856B0" w:rsidRPr="00957C73">
              <w:t>:</w:t>
            </w:r>
            <w:r w:rsidR="007856B0" w:rsidRPr="00957C73">
              <w:rPr>
                <w:lang w:eastAsia="zh-CN"/>
              </w:rPr>
              <w:t xml:space="preserve"> Y-plane linear polarization</w:t>
            </w:r>
            <w:r w:rsidR="007856B0" w:rsidRPr="00957C73">
              <w:t>)</w:t>
            </w:r>
            <w:r w:rsidR="007856B0" w:rsidRPr="007856B0">
              <w:t xml:space="preserve"> is used by the network for downlink </w:t>
            </w:r>
            <w:r w:rsidR="007856B0">
              <w:t>transmission</w:t>
            </w:r>
            <w:r w:rsidR="007856B0" w:rsidRPr="007856B0">
              <w:t xml:space="preserve"> </w:t>
            </w:r>
            <w:r w:rsidR="00957C73">
              <w:t xml:space="preserve">on the service link, </w:t>
            </w:r>
            <w:r w:rsidR="007856B0" w:rsidRPr="007856B0">
              <w:t xml:space="preserve">or </w:t>
            </w:r>
            <w:proofErr w:type="gramStart"/>
            <w:r w:rsidR="007856B0" w:rsidRPr="007856B0">
              <w:t>has to</w:t>
            </w:r>
            <w:proofErr w:type="gramEnd"/>
            <w:r w:rsidR="007856B0" w:rsidRPr="007856B0">
              <w:t xml:space="preserve"> be used by the UE </w:t>
            </w:r>
            <w:r w:rsidR="00D1315B">
              <w:t>for uplink transmission</w:t>
            </w:r>
            <w:r w:rsidR="00957C73">
              <w:t>,</w:t>
            </w:r>
            <w:r w:rsidR="00D1315B">
              <w:t xml:space="preserve"> is </w:t>
            </w:r>
            <w:r w:rsidRPr="007856B0">
              <w:t xml:space="preserve">added </w:t>
            </w:r>
            <w:r w:rsidR="00D1315B">
              <w:t xml:space="preserve">as Rel-19 optional </w:t>
            </w:r>
            <w:r w:rsidR="00BD6618">
              <w:t>fields</w:t>
            </w:r>
            <w:r w:rsidR="00D1315B">
              <w:t xml:space="preserve"> to the following </w:t>
            </w:r>
            <w:r w:rsidR="00BD6618">
              <w:t>RRC IEs</w:t>
            </w:r>
            <w:r w:rsidR="00D1315B">
              <w:t>:</w:t>
            </w:r>
          </w:p>
          <w:p w14:paraId="7EAF22BD" w14:textId="42330C45" w:rsidR="00D1315B" w:rsidRDefault="00D1315B">
            <w:pPr>
              <w:pStyle w:val="CRCoverPage"/>
              <w:spacing w:after="0"/>
              <w:ind w:left="100"/>
            </w:pPr>
            <w:r>
              <w:t xml:space="preserve">- </w:t>
            </w:r>
            <w:r w:rsidRPr="00D1315B">
              <w:rPr>
                <w:i/>
                <w:iCs/>
              </w:rPr>
              <w:t>NTN-Config</w:t>
            </w:r>
          </w:p>
          <w:p w14:paraId="6D180949" w14:textId="3FD75B5F" w:rsidR="00ED2A2C" w:rsidRDefault="00D1315B">
            <w:pPr>
              <w:pStyle w:val="CRCoverPage"/>
              <w:spacing w:after="0"/>
              <w:ind w:left="100"/>
            </w:pPr>
            <w:r>
              <w:t xml:space="preserve">- </w:t>
            </w:r>
            <w:proofErr w:type="spellStart"/>
            <w:r w:rsidR="00ED2A2C" w:rsidRPr="00ED2A2C">
              <w:rPr>
                <w:i/>
                <w:iCs/>
              </w:rPr>
              <w:t>MeasObjectNR</w:t>
            </w:r>
            <w:proofErr w:type="spellEnd"/>
            <w:r w:rsidR="00ED2A2C" w:rsidRPr="00ED2A2C">
              <w:t xml:space="preserve"> </w:t>
            </w:r>
            <w:r w:rsidR="00ED2A2C">
              <w:t>(in</w:t>
            </w:r>
            <w:r w:rsidR="009D2DB6">
              <w:t xml:space="preserve"> which</w:t>
            </w:r>
            <w:r w:rsidR="00ED2A2C">
              <w:t xml:space="preserve"> only DL information is meaningful</w:t>
            </w:r>
            <w:r w:rsidR="009D2DB6">
              <w:t xml:space="preserve"> in this release of the specification</w:t>
            </w:r>
            <w:r w:rsidR="00ED2A2C">
              <w:t>)</w:t>
            </w:r>
          </w:p>
          <w:p w14:paraId="7B278EA0" w14:textId="77777777" w:rsidR="009D2DB6" w:rsidRDefault="009D2DB6">
            <w:pPr>
              <w:pStyle w:val="CRCoverPage"/>
              <w:spacing w:after="0"/>
              <w:ind w:left="100"/>
            </w:pPr>
          </w:p>
          <w:p w14:paraId="4A9A4E82" w14:textId="325F9C35" w:rsidR="009D2DB6" w:rsidRPr="009D2DB6" w:rsidRDefault="009D2DB6">
            <w:pPr>
              <w:pStyle w:val="CRCoverPage"/>
              <w:spacing w:after="0"/>
              <w:ind w:left="100"/>
            </w:pPr>
            <w:r>
              <w:t xml:space="preserve">The SIB19 field descriptions table is updated to state </w:t>
            </w:r>
            <w:r>
              <w:t>that NTN polarization information</w:t>
            </w:r>
            <w:r>
              <w:t xml:space="preserve"> is provided by </w:t>
            </w:r>
            <w:r>
              <w:t xml:space="preserve">the </w:t>
            </w:r>
            <w:proofErr w:type="spellStart"/>
            <w:r w:rsidRPr="009D2DB6">
              <w:rPr>
                <w:i/>
                <w:iCs/>
              </w:rPr>
              <w:t>ntn</w:t>
            </w:r>
            <w:proofErr w:type="spellEnd"/>
            <w:r w:rsidRPr="009D2DB6">
              <w:rPr>
                <w:i/>
                <w:iCs/>
              </w:rPr>
              <w:t>-Config</w:t>
            </w:r>
            <w:r>
              <w:rPr>
                <w:i/>
                <w:iCs/>
              </w:rPr>
              <w:t xml:space="preserve"> </w:t>
            </w:r>
            <w:r>
              <w:t>IE</w:t>
            </w:r>
            <w:r>
              <w:t>.</w:t>
            </w:r>
          </w:p>
          <w:p w14:paraId="5F913557" w14:textId="77777777" w:rsidR="00F71C34" w:rsidRPr="007856B0" w:rsidRDefault="00F71C34" w:rsidP="009D2DB6">
            <w:pPr>
              <w:pStyle w:val="CRCoverPage"/>
              <w:spacing w:after="0"/>
            </w:pPr>
          </w:p>
          <w:p w14:paraId="3522ECDE" w14:textId="77777777" w:rsidR="0040645A" w:rsidRPr="007856B0" w:rsidRDefault="0040645A" w:rsidP="0040645A">
            <w:pPr>
              <w:pStyle w:val="CRCoverPage"/>
              <w:rPr>
                <w:b/>
              </w:rPr>
            </w:pPr>
            <w:r w:rsidRPr="007856B0">
              <w:rPr>
                <w:b/>
              </w:rPr>
              <w:t>Impact Analysis</w:t>
            </w:r>
          </w:p>
          <w:p w14:paraId="68B3B6CE" w14:textId="7F95038D" w:rsidR="0040645A" w:rsidRPr="007856B0" w:rsidRDefault="0040645A" w:rsidP="0040645A">
            <w:pPr>
              <w:pStyle w:val="CRCoverPage"/>
            </w:pPr>
            <w:r w:rsidRPr="007856B0">
              <w:t>Impacted 5G architecture options: NR SA</w:t>
            </w:r>
          </w:p>
          <w:p w14:paraId="5178DB05" w14:textId="6931AD0F" w:rsidR="0040645A" w:rsidRPr="007856B0" w:rsidRDefault="0040645A" w:rsidP="0040645A">
            <w:pPr>
              <w:pStyle w:val="CRCoverPage"/>
            </w:pPr>
            <w:r w:rsidRPr="007856B0">
              <w:rPr>
                <w:u w:val="single"/>
              </w:rPr>
              <w:t>Impacted functionality:</w:t>
            </w:r>
            <w:r w:rsidRPr="007856B0">
              <w:t xml:space="preserve"> NR NTN</w:t>
            </w:r>
          </w:p>
          <w:p w14:paraId="0C39D15E" w14:textId="77777777" w:rsidR="0040645A" w:rsidRPr="007856B0" w:rsidRDefault="0040645A" w:rsidP="0040645A">
            <w:pPr>
              <w:pStyle w:val="CRCoverPage"/>
              <w:rPr>
                <w:u w:val="single"/>
              </w:rPr>
            </w:pPr>
            <w:r w:rsidRPr="007856B0">
              <w:rPr>
                <w:u w:val="single"/>
              </w:rPr>
              <w:t>Inter-operability:</w:t>
            </w:r>
          </w:p>
          <w:p w14:paraId="26EBF857" w14:textId="31C91069" w:rsidR="0040645A" w:rsidRPr="007856B0" w:rsidRDefault="0040645A" w:rsidP="0040645A">
            <w:pPr>
              <w:pStyle w:val="CRCoverPage"/>
            </w:pPr>
            <w:r w:rsidRPr="007856B0">
              <w:t>1.</w:t>
            </w:r>
            <w:r w:rsidRPr="007856B0">
              <w:tab/>
              <w:t xml:space="preserve"> If the network is implemented according to the CR and the UE is not, there is no inter-operability issue.</w:t>
            </w:r>
          </w:p>
          <w:p w14:paraId="31C656EC" w14:textId="60B82724" w:rsidR="0040645A" w:rsidRPr="007856B0" w:rsidRDefault="0040645A" w:rsidP="00F71C34">
            <w:pPr>
              <w:pStyle w:val="CRCoverPage"/>
            </w:pPr>
            <w:r w:rsidRPr="007856B0">
              <w:t>2.</w:t>
            </w:r>
            <w:r w:rsidRPr="007856B0">
              <w:tab/>
              <w:t xml:space="preserve"> If the UE is implemented according to the CR and the network is not</w:t>
            </w:r>
            <w:r w:rsidR="00E564F8" w:rsidRPr="007856B0">
              <w:t>, there is no inter-operability issue.</w:t>
            </w:r>
          </w:p>
        </w:tc>
      </w:tr>
      <w:tr w:rsidR="001E41F3" w:rsidRPr="007856B0" w14:paraId="1F886379" w14:textId="77777777" w:rsidTr="00547111">
        <w:tc>
          <w:tcPr>
            <w:tcW w:w="2694" w:type="dxa"/>
            <w:gridSpan w:val="2"/>
            <w:tcBorders>
              <w:left w:val="single" w:sz="4" w:space="0" w:color="auto"/>
            </w:tcBorders>
          </w:tcPr>
          <w:p w14:paraId="4D989623"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856B0" w:rsidRDefault="001E41F3">
            <w:pPr>
              <w:pStyle w:val="CRCoverPage"/>
              <w:spacing w:after="0"/>
              <w:rPr>
                <w:sz w:val="8"/>
                <w:szCs w:val="8"/>
              </w:rPr>
            </w:pPr>
          </w:p>
        </w:tc>
      </w:tr>
      <w:tr w:rsidR="001E41F3" w:rsidRPr="007856B0" w14:paraId="678D7BF9" w14:textId="77777777" w:rsidTr="00547111">
        <w:tc>
          <w:tcPr>
            <w:tcW w:w="2694" w:type="dxa"/>
            <w:gridSpan w:val="2"/>
            <w:tcBorders>
              <w:left w:val="single" w:sz="4" w:space="0" w:color="auto"/>
              <w:bottom w:val="single" w:sz="4" w:space="0" w:color="auto"/>
            </w:tcBorders>
          </w:tcPr>
          <w:p w14:paraId="4E5CE1B6" w14:textId="77777777" w:rsidR="001E41F3" w:rsidRPr="007856B0" w:rsidRDefault="001E41F3">
            <w:pPr>
              <w:pStyle w:val="CRCoverPage"/>
              <w:tabs>
                <w:tab w:val="right" w:pos="2184"/>
              </w:tabs>
              <w:spacing w:after="0"/>
              <w:rPr>
                <w:b/>
                <w:i/>
              </w:rPr>
            </w:pPr>
            <w:r w:rsidRPr="007856B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E40DBF" w:rsidR="001E41F3" w:rsidRPr="007856B0" w:rsidRDefault="00E564F8">
            <w:pPr>
              <w:pStyle w:val="CRCoverPage"/>
              <w:spacing w:after="0"/>
              <w:ind w:left="100"/>
            </w:pPr>
            <w:r w:rsidRPr="007856B0">
              <w:t xml:space="preserve">A VSAT UE served by a linearly polarized satellite access node will not be able to distinguish between the two </w:t>
            </w:r>
            <w:r w:rsidR="005629A3" w:rsidRPr="007856B0">
              <w:t xml:space="preserve">X-Y </w:t>
            </w:r>
            <w:r w:rsidRPr="007856B0">
              <w:t xml:space="preserve">linear polarization </w:t>
            </w:r>
            <w:r w:rsidR="005629A3" w:rsidRPr="007856B0">
              <w:t>orientation</w:t>
            </w:r>
            <w:r w:rsidR="00A47547">
              <w:t>s</w:t>
            </w:r>
            <w:r w:rsidR="005629A3" w:rsidRPr="007856B0">
              <w:t xml:space="preserve"> </w:t>
            </w:r>
            <w:r w:rsidRPr="007856B0">
              <w:t xml:space="preserve">for downlink reception </w:t>
            </w:r>
            <w:r w:rsidR="005629A3" w:rsidRPr="007856B0">
              <w:t>or</w:t>
            </w:r>
            <w:r w:rsidRPr="007856B0">
              <w:t xml:space="preserve"> </w:t>
            </w:r>
            <w:r w:rsidR="005629A3" w:rsidRPr="007856B0">
              <w:t xml:space="preserve">for </w:t>
            </w:r>
            <w:r w:rsidRPr="007856B0">
              <w:t>uplink transmission.</w:t>
            </w:r>
          </w:p>
        </w:tc>
      </w:tr>
      <w:tr w:rsidR="001E41F3" w:rsidRPr="007856B0" w14:paraId="034AF533" w14:textId="77777777" w:rsidTr="00547111">
        <w:tc>
          <w:tcPr>
            <w:tcW w:w="2694" w:type="dxa"/>
            <w:gridSpan w:val="2"/>
          </w:tcPr>
          <w:p w14:paraId="39D9EB5B" w14:textId="77777777" w:rsidR="001E41F3" w:rsidRPr="007856B0" w:rsidRDefault="001E41F3">
            <w:pPr>
              <w:pStyle w:val="CRCoverPage"/>
              <w:spacing w:after="0"/>
              <w:rPr>
                <w:b/>
                <w:i/>
                <w:sz w:val="8"/>
                <w:szCs w:val="8"/>
              </w:rPr>
            </w:pPr>
          </w:p>
        </w:tc>
        <w:tc>
          <w:tcPr>
            <w:tcW w:w="6946" w:type="dxa"/>
            <w:gridSpan w:val="9"/>
          </w:tcPr>
          <w:p w14:paraId="7826CB1C" w14:textId="77777777" w:rsidR="001E41F3" w:rsidRPr="007856B0" w:rsidRDefault="001E41F3">
            <w:pPr>
              <w:pStyle w:val="CRCoverPage"/>
              <w:spacing w:after="0"/>
              <w:rPr>
                <w:sz w:val="8"/>
                <w:szCs w:val="8"/>
              </w:rPr>
            </w:pPr>
          </w:p>
        </w:tc>
      </w:tr>
      <w:tr w:rsidR="001E41F3" w:rsidRPr="007856B0" w14:paraId="6A17D7AC" w14:textId="77777777" w:rsidTr="00547111">
        <w:tc>
          <w:tcPr>
            <w:tcW w:w="2694" w:type="dxa"/>
            <w:gridSpan w:val="2"/>
            <w:tcBorders>
              <w:top w:val="single" w:sz="4" w:space="0" w:color="auto"/>
              <w:left w:val="single" w:sz="4" w:space="0" w:color="auto"/>
            </w:tcBorders>
          </w:tcPr>
          <w:p w14:paraId="6DAD5B19" w14:textId="77777777" w:rsidR="001E41F3" w:rsidRPr="007856B0" w:rsidRDefault="001E41F3">
            <w:pPr>
              <w:pStyle w:val="CRCoverPage"/>
              <w:tabs>
                <w:tab w:val="right" w:pos="2184"/>
              </w:tabs>
              <w:spacing w:after="0"/>
              <w:rPr>
                <w:b/>
                <w:i/>
              </w:rPr>
            </w:pPr>
            <w:r w:rsidRPr="007856B0">
              <w:rPr>
                <w:b/>
                <w:i/>
              </w:rPr>
              <w:t>Clauses affected:</w:t>
            </w:r>
          </w:p>
        </w:tc>
        <w:tc>
          <w:tcPr>
            <w:tcW w:w="6946" w:type="dxa"/>
            <w:gridSpan w:val="9"/>
            <w:tcBorders>
              <w:top w:val="single" w:sz="4" w:space="0" w:color="auto"/>
              <w:right w:val="single" w:sz="4" w:space="0" w:color="auto"/>
            </w:tcBorders>
            <w:shd w:val="pct30" w:color="FFFF00" w:fill="auto"/>
          </w:tcPr>
          <w:p w14:paraId="2E8CC96B" w14:textId="7A6DDDF3" w:rsidR="001E41F3" w:rsidRPr="007856B0" w:rsidRDefault="00F71C34">
            <w:pPr>
              <w:pStyle w:val="CRCoverPage"/>
              <w:spacing w:after="0"/>
              <w:ind w:left="100"/>
            </w:pPr>
            <w:r w:rsidRPr="007856B0">
              <w:t>6.3.1, 6.3.2</w:t>
            </w:r>
          </w:p>
        </w:tc>
      </w:tr>
      <w:tr w:rsidR="001E41F3" w:rsidRPr="007856B0" w14:paraId="56E1E6C3" w14:textId="77777777" w:rsidTr="00547111">
        <w:tc>
          <w:tcPr>
            <w:tcW w:w="2694" w:type="dxa"/>
            <w:gridSpan w:val="2"/>
            <w:tcBorders>
              <w:left w:val="single" w:sz="4" w:space="0" w:color="auto"/>
            </w:tcBorders>
          </w:tcPr>
          <w:p w14:paraId="2FB9DE77" w14:textId="77777777" w:rsidR="001E41F3" w:rsidRPr="007856B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856B0" w:rsidRDefault="001E41F3">
            <w:pPr>
              <w:pStyle w:val="CRCoverPage"/>
              <w:spacing w:after="0"/>
              <w:rPr>
                <w:sz w:val="8"/>
                <w:szCs w:val="8"/>
              </w:rPr>
            </w:pPr>
          </w:p>
        </w:tc>
      </w:tr>
      <w:tr w:rsidR="001E41F3" w:rsidRPr="007856B0" w14:paraId="76F95A8B" w14:textId="77777777" w:rsidTr="00547111">
        <w:tc>
          <w:tcPr>
            <w:tcW w:w="2694" w:type="dxa"/>
            <w:gridSpan w:val="2"/>
            <w:tcBorders>
              <w:left w:val="single" w:sz="4" w:space="0" w:color="auto"/>
            </w:tcBorders>
          </w:tcPr>
          <w:p w14:paraId="335EAB52" w14:textId="77777777" w:rsidR="001E41F3" w:rsidRPr="007856B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856B0" w:rsidRDefault="001E41F3">
            <w:pPr>
              <w:pStyle w:val="CRCoverPage"/>
              <w:spacing w:after="0"/>
              <w:jc w:val="center"/>
              <w:rPr>
                <w:b/>
                <w:caps/>
              </w:rPr>
            </w:pPr>
            <w:r w:rsidRPr="007856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6B0" w:rsidRDefault="001E41F3">
            <w:pPr>
              <w:pStyle w:val="CRCoverPage"/>
              <w:spacing w:after="0"/>
              <w:jc w:val="center"/>
              <w:rPr>
                <w:b/>
                <w:caps/>
              </w:rPr>
            </w:pPr>
            <w:r w:rsidRPr="007856B0">
              <w:rPr>
                <w:b/>
                <w:caps/>
              </w:rPr>
              <w:t>N</w:t>
            </w:r>
          </w:p>
        </w:tc>
        <w:tc>
          <w:tcPr>
            <w:tcW w:w="2977" w:type="dxa"/>
            <w:gridSpan w:val="4"/>
          </w:tcPr>
          <w:p w14:paraId="304CCBCB" w14:textId="77777777" w:rsidR="001E41F3" w:rsidRPr="007856B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856B0" w:rsidRDefault="001E41F3">
            <w:pPr>
              <w:pStyle w:val="CRCoverPage"/>
              <w:spacing w:after="0"/>
              <w:ind w:left="99"/>
            </w:pPr>
          </w:p>
        </w:tc>
      </w:tr>
      <w:tr w:rsidR="001E41F3" w:rsidRPr="007856B0" w14:paraId="34ACE2EB" w14:textId="77777777" w:rsidTr="00547111">
        <w:tc>
          <w:tcPr>
            <w:tcW w:w="2694" w:type="dxa"/>
            <w:gridSpan w:val="2"/>
            <w:tcBorders>
              <w:left w:val="single" w:sz="4" w:space="0" w:color="auto"/>
            </w:tcBorders>
          </w:tcPr>
          <w:p w14:paraId="571382F3" w14:textId="77777777" w:rsidR="001E41F3" w:rsidRPr="007856B0" w:rsidRDefault="001E41F3">
            <w:pPr>
              <w:pStyle w:val="CRCoverPage"/>
              <w:tabs>
                <w:tab w:val="right" w:pos="2184"/>
              </w:tabs>
              <w:spacing w:after="0"/>
              <w:rPr>
                <w:b/>
                <w:i/>
              </w:rPr>
            </w:pPr>
            <w:r w:rsidRPr="007856B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48A120" w:rsidR="001E41F3" w:rsidRPr="007856B0" w:rsidRDefault="00E564F8">
            <w:pPr>
              <w:pStyle w:val="CRCoverPage"/>
              <w:spacing w:after="0"/>
              <w:jc w:val="center"/>
              <w:rPr>
                <w:b/>
                <w:caps/>
              </w:rPr>
            </w:pPr>
            <w:r w:rsidRPr="007856B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856B0" w:rsidRDefault="001E41F3">
            <w:pPr>
              <w:pStyle w:val="CRCoverPage"/>
              <w:spacing w:after="0"/>
              <w:jc w:val="center"/>
              <w:rPr>
                <w:b/>
                <w:caps/>
              </w:rPr>
            </w:pPr>
          </w:p>
        </w:tc>
        <w:tc>
          <w:tcPr>
            <w:tcW w:w="2977" w:type="dxa"/>
            <w:gridSpan w:val="4"/>
          </w:tcPr>
          <w:p w14:paraId="7DB274D8" w14:textId="77777777" w:rsidR="001E41F3" w:rsidRPr="007856B0" w:rsidRDefault="001E41F3">
            <w:pPr>
              <w:pStyle w:val="CRCoverPage"/>
              <w:tabs>
                <w:tab w:val="right" w:pos="2893"/>
              </w:tabs>
              <w:spacing w:after="0"/>
            </w:pPr>
            <w:r w:rsidRPr="007856B0">
              <w:t xml:space="preserve"> Other core specifications</w:t>
            </w:r>
            <w:r w:rsidRPr="007856B0">
              <w:tab/>
            </w:r>
          </w:p>
        </w:tc>
        <w:tc>
          <w:tcPr>
            <w:tcW w:w="3401" w:type="dxa"/>
            <w:gridSpan w:val="3"/>
            <w:tcBorders>
              <w:right w:val="single" w:sz="4" w:space="0" w:color="auto"/>
            </w:tcBorders>
            <w:shd w:val="pct30" w:color="FFFF00" w:fill="auto"/>
          </w:tcPr>
          <w:p w14:paraId="42398B96" w14:textId="547980D6" w:rsidR="001E41F3" w:rsidRPr="007856B0" w:rsidRDefault="00145D43">
            <w:pPr>
              <w:pStyle w:val="CRCoverPage"/>
              <w:spacing w:after="0"/>
              <w:ind w:left="99"/>
            </w:pPr>
            <w:r w:rsidRPr="007856B0">
              <w:t>TS</w:t>
            </w:r>
            <w:r w:rsidR="00E564F8" w:rsidRPr="007856B0">
              <w:t xml:space="preserve"> 38.306</w:t>
            </w:r>
            <w:r w:rsidRPr="007856B0">
              <w:t xml:space="preserve"> CR </w:t>
            </w:r>
            <w:r w:rsidR="008438C0">
              <w:t>1388</w:t>
            </w:r>
          </w:p>
        </w:tc>
      </w:tr>
      <w:tr w:rsidR="001E41F3" w:rsidRPr="007856B0" w14:paraId="446DDBAC" w14:textId="77777777" w:rsidTr="00547111">
        <w:tc>
          <w:tcPr>
            <w:tcW w:w="2694" w:type="dxa"/>
            <w:gridSpan w:val="2"/>
            <w:tcBorders>
              <w:left w:val="single" w:sz="4" w:space="0" w:color="auto"/>
            </w:tcBorders>
          </w:tcPr>
          <w:p w14:paraId="678A1AA6" w14:textId="77777777" w:rsidR="001E41F3" w:rsidRPr="007856B0" w:rsidRDefault="001E41F3">
            <w:pPr>
              <w:pStyle w:val="CRCoverPage"/>
              <w:spacing w:after="0"/>
              <w:rPr>
                <w:b/>
                <w:i/>
              </w:rPr>
            </w:pPr>
            <w:r w:rsidRPr="007856B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6B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E68C6" w:rsidR="001E41F3" w:rsidRPr="007856B0" w:rsidRDefault="009D3FFC">
            <w:pPr>
              <w:pStyle w:val="CRCoverPage"/>
              <w:spacing w:after="0"/>
              <w:jc w:val="center"/>
              <w:rPr>
                <w:b/>
                <w:caps/>
              </w:rPr>
            </w:pPr>
            <w:r w:rsidRPr="007856B0">
              <w:rPr>
                <w:b/>
                <w:caps/>
              </w:rPr>
              <w:t>X</w:t>
            </w:r>
          </w:p>
        </w:tc>
        <w:tc>
          <w:tcPr>
            <w:tcW w:w="2977" w:type="dxa"/>
            <w:gridSpan w:val="4"/>
          </w:tcPr>
          <w:p w14:paraId="1A4306D9" w14:textId="77777777" w:rsidR="001E41F3" w:rsidRPr="007856B0" w:rsidRDefault="001E41F3">
            <w:pPr>
              <w:pStyle w:val="CRCoverPage"/>
              <w:spacing w:after="0"/>
            </w:pPr>
            <w:r w:rsidRPr="007856B0">
              <w:t xml:space="preserve"> Test specifications</w:t>
            </w:r>
          </w:p>
        </w:tc>
        <w:tc>
          <w:tcPr>
            <w:tcW w:w="3401" w:type="dxa"/>
            <w:gridSpan w:val="3"/>
            <w:tcBorders>
              <w:right w:val="single" w:sz="4" w:space="0" w:color="auto"/>
            </w:tcBorders>
            <w:shd w:val="pct30" w:color="FFFF00" w:fill="auto"/>
          </w:tcPr>
          <w:p w14:paraId="186A633D" w14:textId="535A2037" w:rsidR="001E41F3" w:rsidRPr="007856B0" w:rsidRDefault="001E41F3">
            <w:pPr>
              <w:pStyle w:val="CRCoverPage"/>
              <w:spacing w:after="0"/>
              <w:ind w:left="99"/>
            </w:pPr>
          </w:p>
        </w:tc>
      </w:tr>
      <w:tr w:rsidR="001E41F3" w:rsidRPr="007856B0" w14:paraId="55C714D2" w14:textId="77777777" w:rsidTr="00547111">
        <w:tc>
          <w:tcPr>
            <w:tcW w:w="2694" w:type="dxa"/>
            <w:gridSpan w:val="2"/>
            <w:tcBorders>
              <w:left w:val="single" w:sz="4" w:space="0" w:color="auto"/>
            </w:tcBorders>
          </w:tcPr>
          <w:p w14:paraId="45913E62" w14:textId="77777777" w:rsidR="001E41F3" w:rsidRPr="007856B0" w:rsidRDefault="00145D43">
            <w:pPr>
              <w:pStyle w:val="CRCoverPage"/>
              <w:spacing w:after="0"/>
              <w:rPr>
                <w:b/>
                <w:i/>
              </w:rPr>
            </w:pPr>
            <w:r w:rsidRPr="007856B0">
              <w:rPr>
                <w:b/>
                <w:i/>
              </w:rPr>
              <w:t xml:space="preserve">(show </w:t>
            </w:r>
            <w:r w:rsidR="00592D74" w:rsidRPr="007856B0">
              <w:rPr>
                <w:b/>
                <w:i/>
              </w:rPr>
              <w:t xml:space="preserve">related </w:t>
            </w:r>
            <w:r w:rsidRPr="007856B0">
              <w:rPr>
                <w:b/>
                <w:i/>
              </w:rPr>
              <w:t>CR</w:t>
            </w:r>
            <w:r w:rsidR="00592D74" w:rsidRPr="007856B0">
              <w:rPr>
                <w:b/>
                <w:i/>
              </w:rPr>
              <w:t>s</w:t>
            </w:r>
            <w:r w:rsidRPr="007856B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6B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67AE1" w:rsidR="001E41F3" w:rsidRPr="007856B0" w:rsidRDefault="009D3FFC">
            <w:pPr>
              <w:pStyle w:val="CRCoverPage"/>
              <w:spacing w:after="0"/>
              <w:jc w:val="center"/>
              <w:rPr>
                <w:b/>
                <w:caps/>
              </w:rPr>
            </w:pPr>
            <w:r w:rsidRPr="007856B0">
              <w:rPr>
                <w:b/>
                <w:caps/>
              </w:rPr>
              <w:t>X</w:t>
            </w:r>
          </w:p>
        </w:tc>
        <w:tc>
          <w:tcPr>
            <w:tcW w:w="2977" w:type="dxa"/>
            <w:gridSpan w:val="4"/>
          </w:tcPr>
          <w:p w14:paraId="1B4FF921" w14:textId="77777777" w:rsidR="001E41F3" w:rsidRPr="007856B0" w:rsidRDefault="001E41F3">
            <w:pPr>
              <w:pStyle w:val="CRCoverPage"/>
              <w:spacing w:after="0"/>
            </w:pPr>
            <w:r w:rsidRPr="007856B0">
              <w:t xml:space="preserve"> O&amp;M Specifications</w:t>
            </w:r>
          </w:p>
        </w:tc>
        <w:tc>
          <w:tcPr>
            <w:tcW w:w="3401" w:type="dxa"/>
            <w:gridSpan w:val="3"/>
            <w:tcBorders>
              <w:right w:val="single" w:sz="4" w:space="0" w:color="auto"/>
            </w:tcBorders>
            <w:shd w:val="pct30" w:color="FFFF00" w:fill="auto"/>
          </w:tcPr>
          <w:p w14:paraId="66152F5E" w14:textId="4392C4C8" w:rsidR="001E41F3" w:rsidRPr="007856B0" w:rsidRDefault="001E41F3">
            <w:pPr>
              <w:pStyle w:val="CRCoverPage"/>
              <w:spacing w:after="0"/>
              <w:ind w:left="99"/>
            </w:pPr>
          </w:p>
        </w:tc>
      </w:tr>
      <w:tr w:rsidR="001E41F3" w:rsidRPr="007856B0" w14:paraId="60DF82CC" w14:textId="77777777" w:rsidTr="008863B9">
        <w:tc>
          <w:tcPr>
            <w:tcW w:w="2694" w:type="dxa"/>
            <w:gridSpan w:val="2"/>
            <w:tcBorders>
              <w:left w:val="single" w:sz="4" w:space="0" w:color="auto"/>
            </w:tcBorders>
          </w:tcPr>
          <w:p w14:paraId="517696CD" w14:textId="77777777" w:rsidR="001E41F3" w:rsidRPr="007856B0" w:rsidRDefault="001E41F3">
            <w:pPr>
              <w:pStyle w:val="CRCoverPage"/>
              <w:spacing w:after="0"/>
              <w:rPr>
                <w:b/>
                <w:i/>
              </w:rPr>
            </w:pPr>
          </w:p>
        </w:tc>
        <w:tc>
          <w:tcPr>
            <w:tcW w:w="6946" w:type="dxa"/>
            <w:gridSpan w:val="9"/>
            <w:tcBorders>
              <w:right w:val="single" w:sz="4" w:space="0" w:color="auto"/>
            </w:tcBorders>
          </w:tcPr>
          <w:p w14:paraId="4D84207F" w14:textId="77777777" w:rsidR="001E41F3" w:rsidRPr="007856B0" w:rsidRDefault="001E41F3">
            <w:pPr>
              <w:pStyle w:val="CRCoverPage"/>
              <w:spacing w:after="0"/>
            </w:pPr>
          </w:p>
        </w:tc>
      </w:tr>
      <w:tr w:rsidR="001E41F3" w:rsidRPr="007856B0" w14:paraId="556B87B6" w14:textId="77777777" w:rsidTr="008863B9">
        <w:tc>
          <w:tcPr>
            <w:tcW w:w="2694" w:type="dxa"/>
            <w:gridSpan w:val="2"/>
            <w:tcBorders>
              <w:left w:val="single" w:sz="4" w:space="0" w:color="auto"/>
              <w:bottom w:val="single" w:sz="4" w:space="0" w:color="auto"/>
            </w:tcBorders>
          </w:tcPr>
          <w:p w14:paraId="79A9C411" w14:textId="77777777" w:rsidR="001E41F3" w:rsidRPr="007856B0" w:rsidRDefault="001E41F3">
            <w:pPr>
              <w:pStyle w:val="CRCoverPage"/>
              <w:tabs>
                <w:tab w:val="right" w:pos="2184"/>
              </w:tabs>
              <w:spacing w:after="0"/>
              <w:rPr>
                <w:b/>
                <w:i/>
              </w:rPr>
            </w:pPr>
            <w:r w:rsidRPr="007856B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6B0" w:rsidRDefault="001E41F3">
            <w:pPr>
              <w:pStyle w:val="CRCoverPage"/>
              <w:spacing w:after="0"/>
              <w:ind w:left="100"/>
            </w:pPr>
          </w:p>
        </w:tc>
      </w:tr>
      <w:tr w:rsidR="008863B9" w:rsidRPr="007856B0" w14:paraId="45BFE792" w14:textId="77777777" w:rsidTr="008863B9">
        <w:tc>
          <w:tcPr>
            <w:tcW w:w="2694" w:type="dxa"/>
            <w:gridSpan w:val="2"/>
            <w:tcBorders>
              <w:top w:val="single" w:sz="4" w:space="0" w:color="auto"/>
              <w:bottom w:val="single" w:sz="4" w:space="0" w:color="auto"/>
            </w:tcBorders>
          </w:tcPr>
          <w:p w14:paraId="194242DD" w14:textId="77777777" w:rsidR="008863B9" w:rsidRPr="007856B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6B0" w:rsidRDefault="008863B9">
            <w:pPr>
              <w:pStyle w:val="CRCoverPage"/>
              <w:spacing w:after="0"/>
              <w:ind w:left="100"/>
              <w:rPr>
                <w:sz w:val="8"/>
                <w:szCs w:val="8"/>
              </w:rPr>
            </w:pPr>
          </w:p>
        </w:tc>
      </w:tr>
      <w:tr w:rsidR="008863B9" w:rsidRPr="007856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56B0" w:rsidRDefault="008863B9">
            <w:pPr>
              <w:pStyle w:val="CRCoverPage"/>
              <w:tabs>
                <w:tab w:val="right" w:pos="2184"/>
              </w:tabs>
              <w:spacing w:after="0"/>
              <w:rPr>
                <w:b/>
                <w:i/>
              </w:rPr>
            </w:pPr>
            <w:r w:rsidRPr="007856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56B0" w:rsidRDefault="008863B9">
            <w:pPr>
              <w:pStyle w:val="CRCoverPage"/>
              <w:spacing w:after="0"/>
              <w:ind w:left="100"/>
            </w:pPr>
          </w:p>
        </w:tc>
      </w:tr>
    </w:tbl>
    <w:p w14:paraId="17759814" w14:textId="77777777" w:rsidR="001E41F3" w:rsidRPr="007856B0" w:rsidRDefault="001E41F3">
      <w:pPr>
        <w:pStyle w:val="CRCoverPage"/>
        <w:spacing w:after="0"/>
        <w:rPr>
          <w:sz w:val="8"/>
          <w:szCs w:val="8"/>
        </w:rPr>
      </w:pPr>
    </w:p>
    <w:p w14:paraId="1557EA72" w14:textId="77777777" w:rsidR="001E41F3" w:rsidRPr="007856B0" w:rsidRDefault="001E41F3">
      <w:pPr>
        <w:sectPr w:rsidR="001E41F3" w:rsidRPr="007856B0">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7856B0" w:rsidRDefault="00AB2193" w:rsidP="00AB2193">
      <w:pPr>
        <w:pStyle w:val="CRSeparator"/>
      </w:pPr>
      <w:r w:rsidRPr="007856B0">
        <w:lastRenderedPageBreak/>
        <w:t>==============First change==============</w:t>
      </w:r>
    </w:p>
    <w:p w14:paraId="0087F15A" w14:textId="77777777" w:rsidR="00A316D4" w:rsidRPr="007856B0" w:rsidRDefault="00A316D4" w:rsidP="00A316D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60777140"/>
      <w:bookmarkStart w:id="3" w:name="_Toc193446056"/>
      <w:bookmarkStart w:id="4" w:name="_Toc193451861"/>
      <w:bookmarkStart w:id="5" w:name="_Toc193463131"/>
      <w:bookmarkStart w:id="6" w:name="_Toc201295418"/>
      <w:bookmarkStart w:id="7" w:name="_Toc210311690"/>
      <w:bookmarkStart w:id="8" w:name="_Toc193446075"/>
      <w:bookmarkStart w:id="9" w:name="_Toc193451880"/>
      <w:bookmarkStart w:id="10" w:name="_Toc193463150"/>
      <w:bookmarkStart w:id="11" w:name="_Toc201295437"/>
      <w:bookmarkStart w:id="12" w:name="_Toc210311709"/>
      <w:bookmarkStart w:id="13" w:name="MCCQCTEMPBM_00000161"/>
      <w:r w:rsidRPr="007856B0">
        <w:rPr>
          <w:rFonts w:ascii="Arial" w:hAnsi="Arial"/>
          <w:sz w:val="28"/>
          <w:lang w:eastAsia="zh-CN"/>
        </w:rPr>
        <w:t>6.3.1</w:t>
      </w:r>
      <w:r w:rsidRPr="007856B0">
        <w:rPr>
          <w:rFonts w:ascii="Arial" w:hAnsi="Arial"/>
          <w:sz w:val="28"/>
          <w:lang w:eastAsia="zh-CN"/>
        </w:rPr>
        <w:tab/>
        <w:t>System information blocks</w:t>
      </w:r>
      <w:bookmarkEnd w:id="2"/>
      <w:bookmarkEnd w:id="3"/>
      <w:bookmarkEnd w:id="4"/>
      <w:bookmarkEnd w:id="5"/>
      <w:bookmarkEnd w:id="6"/>
      <w:bookmarkEnd w:id="7"/>
    </w:p>
    <w:p w14:paraId="3AADF36C" w14:textId="77777777" w:rsidR="00A316D4" w:rsidRPr="007856B0" w:rsidRDefault="00A316D4" w:rsidP="00A316D4">
      <w:pPr>
        <w:shd w:val="clear" w:color="auto" w:fill="FFFF00"/>
        <w:jc w:val="center"/>
        <w:rPr>
          <w:rFonts w:eastAsia="DengXian"/>
        </w:rPr>
      </w:pPr>
      <w:r w:rsidRPr="007856B0">
        <w:rPr>
          <w:rFonts w:eastAsia="DengXian"/>
        </w:rPr>
        <w:t>&lt; Unmodified Text omitted &gt;</w:t>
      </w:r>
    </w:p>
    <w:p w14:paraId="2D3B9987" w14:textId="77777777" w:rsidR="00A316D4" w:rsidRPr="007856B0" w:rsidRDefault="00A316D4" w:rsidP="00A316D4">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r w:rsidRPr="007856B0">
        <w:rPr>
          <w:rFonts w:ascii="Arial" w:hAnsi="Arial"/>
          <w:i/>
          <w:iCs/>
          <w:sz w:val="24"/>
          <w:lang w:eastAsia="zh-CN"/>
        </w:rPr>
        <w:t>–</w:t>
      </w:r>
      <w:r w:rsidRPr="007856B0">
        <w:rPr>
          <w:rFonts w:ascii="Arial" w:hAnsi="Arial"/>
          <w:i/>
          <w:iCs/>
          <w:sz w:val="24"/>
          <w:lang w:eastAsia="zh-CN"/>
        </w:rPr>
        <w:tab/>
        <w:t>SIB19</w:t>
      </w:r>
      <w:bookmarkEnd w:id="8"/>
      <w:bookmarkEnd w:id="9"/>
      <w:bookmarkEnd w:id="10"/>
      <w:bookmarkEnd w:id="11"/>
      <w:bookmarkEnd w:id="12"/>
    </w:p>
    <w:bookmarkEnd w:id="13"/>
    <w:p w14:paraId="627DA1FA" w14:textId="77777777" w:rsidR="00A316D4" w:rsidRPr="007856B0" w:rsidRDefault="00A316D4" w:rsidP="00A316D4">
      <w:pPr>
        <w:overflowPunct w:val="0"/>
        <w:autoSpaceDE w:val="0"/>
        <w:autoSpaceDN w:val="0"/>
        <w:adjustRightInd w:val="0"/>
        <w:textAlignment w:val="baseline"/>
        <w:rPr>
          <w:lang w:eastAsia="zh-CN"/>
        </w:rPr>
      </w:pPr>
      <w:r w:rsidRPr="007856B0">
        <w:rPr>
          <w:i/>
          <w:iCs/>
          <w:lang w:eastAsia="zh-CN"/>
        </w:rPr>
        <w:t>SIB19</w:t>
      </w:r>
      <w:r w:rsidRPr="007856B0">
        <w:rPr>
          <w:lang w:eastAsia="zh-CN"/>
        </w:rPr>
        <w:t xml:space="preserve"> contains satellite assistance information for NTN access.</w:t>
      </w:r>
    </w:p>
    <w:p w14:paraId="08BBD26C" w14:textId="77777777" w:rsidR="00A316D4" w:rsidRPr="007856B0" w:rsidRDefault="00A316D4" w:rsidP="00A316D4">
      <w:pPr>
        <w:keepNext/>
        <w:keepLines/>
        <w:overflowPunct w:val="0"/>
        <w:autoSpaceDE w:val="0"/>
        <w:autoSpaceDN w:val="0"/>
        <w:adjustRightInd w:val="0"/>
        <w:spacing w:before="60"/>
        <w:jc w:val="center"/>
        <w:textAlignment w:val="baseline"/>
        <w:rPr>
          <w:rFonts w:ascii="Arial" w:hAnsi="Arial"/>
          <w:b/>
          <w:lang w:eastAsia="zh-CN"/>
        </w:rPr>
      </w:pPr>
      <w:r w:rsidRPr="007856B0">
        <w:rPr>
          <w:rFonts w:ascii="Arial" w:hAnsi="Arial"/>
          <w:b/>
          <w:bCs/>
          <w:i/>
          <w:iCs/>
          <w:lang w:eastAsia="zh-CN"/>
        </w:rPr>
        <w:t xml:space="preserve">SIB19 </w:t>
      </w:r>
      <w:r w:rsidRPr="007856B0">
        <w:rPr>
          <w:rFonts w:ascii="Arial" w:hAnsi="Arial"/>
          <w:b/>
          <w:bCs/>
          <w:iCs/>
          <w:lang w:eastAsia="zh-CN"/>
        </w:rPr>
        <w:t>information element</w:t>
      </w:r>
    </w:p>
    <w:p w14:paraId="288425E5"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ASN1START</w:t>
      </w:r>
    </w:p>
    <w:p w14:paraId="70AE7F8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TAG-SIB19-START</w:t>
      </w:r>
    </w:p>
    <w:p w14:paraId="716061B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91C8DB"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SIB19-r</w:t>
      </w:r>
      <w:proofErr w:type="gramStart"/>
      <w:r w:rsidRPr="007856B0">
        <w:rPr>
          <w:rFonts w:ascii="Courier New" w:hAnsi="Courier New"/>
          <w:sz w:val="16"/>
          <w:lang w:eastAsia="en-GB"/>
        </w:rPr>
        <w:t>17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08D33A86"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bookmarkStart w:id="14" w:name="OLE_LINK144"/>
      <w:bookmarkStart w:id="15" w:name="OLE_LINK143"/>
      <w:bookmarkStart w:id="16" w:name="OLE_LINK145"/>
      <w:r w:rsidRPr="007856B0">
        <w:rPr>
          <w:rFonts w:ascii="Courier New" w:hAnsi="Courier New"/>
          <w:sz w:val="16"/>
          <w:lang w:eastAsia="en-GB"/>
        </w:rPr>
        <w:t>ntn-Config</w:t>
      </w:r>
      <w:bookmarkEnd w:id="14"/>
      <w:bookmarkEnd w:id="15"/>
      <w:bookmarkEnd w:id="16"/>
      <w:r w:rsidRPr="007856B0">
        <w:rPr>
          <w:rFonts w:ascii="Courier New" w:hAnsi="Courier New"/>
          <w:sz w:val="16"/>
          <w:lang w:eastAsia="en-GB"/>
        </w:rPr>
        <w:t xml:space="preserve">-r17                           </w:t>
      </w:r>
      <w:proofErr w:type="spellStart"/>
      <w:r w:rsidRPr="007856B0">
        <w:rPr>
          <w:rFonts w:ascii="Courier New" w:hAnsi="Courier New"/>
          <w:sz w:val="16"/>
          <w:lang w:eastAsia="en-GB"/>
        </w:rPr>
        <w:t>NTN-Config-r17</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2A78ECAA"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t-Service-r17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0..</w:t>
      </w:r>
      <w:proofErr w:type="gramEnd"/>
      <w:r w:rsidRPr="007856B0">
        <w:rPr>
          <w:rFonts w:ascii="Courier New" w:hAnsi="Courier New"/>
          <w:sz w:val="16"/>
          <w:lang w:eastAsia="en-GB"/>
        </w:rPr>
        <w:t xml:space="preserve">549755813887)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7C1C0242"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referenceLocation-r17                    </w:t>
      </w:r>
      <w:bookmarkStart w:id="17" w:name="_Hlk94000021"/>
      <w:proofErr w:type="spellStart"/>
      <w:r w:rsidRPr="007856B0">
        <w:rPr>
          <w:rFonts w:ascii="Courier New" w:hAnsi="Courier New"/>
          <w:sz w:val="16"/>
          <w:lang w:eastAsia="en-GB"/>
        </w:rPr>
        <w:t>ReferenceLocation-r17</w:t>
      </w:r>
      <w:proofErr w:type="spellEnd"/>
      <w:r w:rsidRPr="007856B0">
        <w:rPr>
          <w:rFonts w:ascii="Courier New" w:hAnsi="Courier New"/>
          <w:sz w:val="16"/>
          <w:lang w:eastAsia="en-GB"/>
        </w:rPr>
        <w:t xml:space="preserve">                           </w:t>
      </w:r>
      <w:bookmarkEnd w:id="17"/>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598F8946"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distanceThresh-r17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 xml:space="preserve">0..65525)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72922076"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ntn-NeighCellConfigList-r17              </w:t>
      </w:r>
      <w:proofErr w:type="spellStart"/>
      <w:r w:rsidRPr="007856B0">
        <w:rPr>
          <w:rFonts w:ascii="Courier New" w:hAnsi="Courier New"/>
          <w:sz w:val="16"/>
          <w:lang w:eastAsia="en-GB"/>
        </w:rPr>
        <w:t>NTN-NeighCellConfigList-r17</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6AF44D7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lateNonCriticalExtension</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OCTET</w:t>
      </w:r>
      <w:r w:rsidRPr="007856B0">
        <w:rPr>
          <w:rFonts w:ascii="Courier New" w:hAnsi="Courier New"/>
          <w:sz w:val="16"/>
          <w:lang w:eastAsia="en-GB"/>
        </w:rPr>
        <w:t xml:space="preserve"> </w:t>
      </w:r>
      <w:r w:rsidRPr="007856B0">
        <w:rPr>
          <w:rFonts w:ascii="Courier New" w:hAnsi="Courier New"/>
          <w:color w:val="993366"/>
          <w:sz w:val="16"/>
          <w:lang w:eastAsia="en-GB"/>
        </w:rPr>
        <w:t>STRING</w:t>
      </w:r>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w:t>
      </w:r>
    </w:p>
    <w:p w14:paraId="394DDA14"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7AB3FC1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5DBF65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ntn-NeighCellConfigListExt-v1720         NTN-NeighCellConfigList-r17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42867A17"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3C06A251"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58DCEB9"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movingReferenceLocation-r18              ReferenceLocation-r17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0C406C1F"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ntn-CovEnh-r18                           </w:t>
      </w:r>
      <w:proofErr w:type="spellStart"/>
      <w:r w:rsidRPr="007856B0">
        <w:rPr>
          <w:rFonts w:ascii="Courier New" w:hAnsi="Courier New"/>
          <w:sz w:val="16"/>
          <w:lang w:eastAsia="en-GB"/>
        </w:rPr>
        <w:t>NTN-CovEnh-r18</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E809DBB"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satSwitchWithReSync-r18                  </w:t>
      </w:r>
      <w:proofErr w:type="spellStart"/>
      <w:r w:rsidRPr="007856B0">
        <w:rPr>
          <w:rFonts w:ascii="Courier New" w:hAnsi="Courier New"/>
          <w:sz w:val="16"/>
          <w:lang w:eastAsia="en-GB"/>
        </w:rPr>
        <w:t>SatSwitchWithReSync-r18</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022D066" w14:textId="030BA6B4" w:rsidR="00397D53" w:rsidRPr="007856B0" w:rsidRDefault="00A316D4" w:rsidP="00397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19D8127"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6270639F"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AABC4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NTN-NeighCellConfigList-r</w:t>
      </w:r>
      <w:proofErr w:type="gramStart"/>
      <w:r w:rsidRPr="007856B0">
        <w:rPr>
          <w:rFonts w:ascii="Courier New" w:hAnsi="Courier New"/>
          <w:sz w:val="16"/>
          <w:lang w:eastAsia="en-GB"/>
        </w:rPr>
        <w:t>17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(1..maxCellNTN-r17)) </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NTN-NeighCellConfig-r17</w:t>
      </w:r>
    </w:p>
    <w:p w14:paraId="0D05D0C1"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26313D"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NTN-NeighCellConfig-r</w:t>
      </w:r>
      <w:proofErr w:type="gramStart"/>
      <w:r w:rsidRPr="007856B0">
        <w:rPr>
          <w:rFonts w:ascii="Courier New" w:hAnsi="Courier New"/>
          <w:sz w:val="16"/>
          <w:lang w:eastAsia="en-GB"/>
        </w:rPr>
        <w:t>17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5B3BC2A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ntn-Config-r17                           </w:t>
      </w:r>
      <w:proofErr w:type="spellStart"/>
      <w:r w:rsidRPr="007856B0">
        <w:rPr>
          <w:rFonts w:ascii="Courier New" w:hAnsi="Courier New"/>
          <w:sz w:val="16"/>
          <w:lang w:eastAsia="en-GB"/>
        </w:rPr>
        <w:t>NTN-Config-r17</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EA87F0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carrierFreq-r17                          ARFCN-</w:t>
      </w:r>
      <w:proofErr w:type="spellStart"/>
      <w:r w:rsidRPr="007856B0">
        <w:rPr>
          <w:rFonts w:ascii="Courier New" w:hAnsi="Courier New"/>
          <w:sz w:val="16"/>
          <w:lang w:eastAsia="en-GB"/>
        </w:rPr>
        <w:t>ValueNR</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411E0603"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physCellId-r17                           </w:t>
      </w:r>
      <w:proofErr w:type="spellStart"/>
      <w:r w:rsidRPr="007856B0">
        <w:rPr>
          <w:rFonts w:ascii="Courier New" w:hAnsi="Courier New"/>
          <w:sz w:val="16"/>
          <w:lang w:eastAsia="en-GB"/>
        </w:rPr>
        <w:t>PhysCellId</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37D96C1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2B14A7B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73E164"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NTN-CovEnh-r</w:t>
      </w:r>
      <w:proofErr w:type="gramStart"/>
      <w:r w:rsidRPr="007856B0">
        <w:rPr>
          <w:rFonts w:ascii="Courier New" w:hAnsi="Courier New"/>
          <w:sz w:val="16"/>
          <w:lang w:eastAsia="en-GB"/>
        </w:rPr>
        <w:t>18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429A8A1A"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numberOfMsg4HARQ-ACK-Repetitions-r18     </w:t>
      </w:r>
      <w:r w:rsidRPr="007856B0">
        <w:rPr>
          <w:rFonts w:ascii="Courier New" w:hAnsi="Courier New"/>
          <w:color w:val="993366"/>
          <w:sz w:val="16"/>
          <w:lang w:eastAsia="en-GB"/>
        </w:rPr>
        <w:t>BIT</w:t>
      </w:r>
      <w:r w:rsidRPr="007856B0">
        <w:rPr>
          <w:rFonts w:ascii="Courier New" w:hAnsi="Courier New"/>
          <w:sz w:val="16"/>
          <w:lang w:eastAsia="en-GB"/>
        </w:rPr>
        <w:t xml:space="preserve"> </w:t>
      </w:r>
      <w:r w:rsidRPr="007856B0">
        <w:rPr>
          <w:rFonts w:ascii="Courier New" w:hAnsi="Courier New"/>
          <w:color w:val="993366"/>
          <w:sz w:val="16"/>
          <w:lang w:eastAsia="en-GB"/>
        </w:rPr>
        <w:t>STRING</w:t>
      </w:r>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SIZE</w:t>
      </w:r>
      <w:r w:rsidRPr="007856B0">
        <w:rPr>
          <w:rFonts w:ascii="Courier New" w:hAnsi="Courier New"/>
          <w:sz w:val="16"/>
          <w:lang w:eastAsia="en-GB"/>
        </w:rPr>
        <w:t>(</w:t>
      </w:r>
      <w:proofErr w:type="gramEnd"/>
      <w:r w:rsidRPr="007856B0">
        <w:rPr>
          <w:rFonts w:ascii="Courier New" w:hAnsi="Courier New"/>
          <w:sz w:val="16"/>
          <w:lang w:eastAsia="en-GB"/>
        </w:rPr>
        <w:t>4)),</w:t>
      </w:r>
    </w:p>
    <w:p w14:paraId="3DB0D9F1"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rsrp-ThresholdMsg4HARQ-ACK-r18           RSRP-Range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44A5CBD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278ACAE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96F628"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SatSwitchWithReSync-r</w:t>
      </w:r>
      <w:proofErr w:type="gramStart"/>
      <w:r w:rsidRPr="007856B0">
        <w:rPr>
          <w:rFonts w:ascii="Courier New" w:hAnsi="Courier New"/>
          <w:sz w:val="16"/>
          <w:lang w:eastAsia="en-GB"/>
        </w:rPr>
        <w:t>18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446E2822" w14:textId="77777777" w:rsidR="00A316D4" w:rsidRPr="007856B0" w:rsidRDefault="00A316D4" w:rsidP="005D5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ntn-Config-r18                           NTN-Config-r17,</w:t>
      </w:r>
    </w:p>
    <w:p w14:paraId="510684C1"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t-ServiceStart-r18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0..</w:t>
      </w:r>
      <w:proofErr w:type="gramEnd"/>
      <w:r w:rsidRPr="007856B0">
        <w:rPr>
          <w:rFonts w:ascii="Courier New" w:hAnsi="Courier New"/>
          <w:sz w:val="16"/>
          <w:lang w:eastAsia="en-GB"/>
        </w:rPr>
        <w:t xml:space="preserve">549755813887)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021FC93E"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lastRenderedPageBreak/>
        <w:t xml:space="preserve">    ssb-TimeOffset-r18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0..</w:t>
      </w:r>
      <w:proofErr w:type="gramEnd"/>
      <w:r w:rsidRPr="007856B0">
        <w:rPr>
          <w:rFonts w:ascii="Courier New" w:hAnsi="Courier New"/>
          <w:sz w:val="16"/>
          <w:lang w:eastAsia="en-GB"/>
        </w:rPr>
        <w:t xml:space="preserve">159)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877FCEF"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4BD92D1D" w14:textId="77777777" w:rsidR="00C775FB" w:rsidRPr="007856B0" w:rsidRDefault="00C775FB" w:rsidP="00C77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FE7DBB"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TAG-SIB19-STOP</w:t>
      </w:r>
    </w:p>
    <w:p w14:paraId="042A627A" w14:textId="77777777" w:rsidR="00A316D4" w:rsidRPr="007856B0" w:rsidRDefault="00A316D4" w:rsidP="00A31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ASN1STOP</w:t>
      </w:r>
    </w:p>
    <w:p w14:paraId="69109964" w14:textId="77777777" w:rsidR="00A316D4" w:rsidRPr="007856B0" w:rsidRDefault="00A316D4" w:rsidP="00A316D4">
      <w:pPr>
        <w:overflowPunct w:val="0"/>
        <w:autoSpaceDE w:val="0"/>
        <w:autoSpaceDN w:val="0"/>
        <w:adjustRightInd w:val="0"/>
        <w:textAlignment w:val="baseline"/>
        <w:rPr>
          <w:iCs/>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316D4" w:rsidRPr="007856B0" w14:paraId="7ED9A0CB"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CD97E93" w14:textId="77777777" w:rsidR="00A316D4" w:rsidRPr="007856B0" w:rsidRDefault="00A316D4" w:rsidP="00A316D4">
            <w:pPr>
              <w:keepNext/>
              <w:keepLines/>
              <w:overflowPunct w:val="0"/>
              <w:autoSpaceDE w:val="0"/>
              <w:autoSpaceDN w:val="0"/>
              <w:adjustRightInd w:val="0"/>
              <w:spacing w:after="0"/>
              <w:jc w:val="center"/>
              <w:textAlignment w:val="baseline"/>
              <w:rPr>
                <w:rFonts w:ascii="Arial" w:hAnsi="Arial"/>
                <w:b/>
                <w:sz w:val="18"/>
                <w:lang w:eastAsia="en-GB"/>
              </w:rPr>
            </w:pPr>
            <w:r w:rsidRPr="007856B0">
              <w:rPr>
                <w:rFonts w:ascii="Arial" w:hAnsi="Arial"/>
                <w:b/>
                <w:i/>
                <w:sz w:val="18"/>
                <w:lang w:eastAsia="en-GB"/>
              </w:rPr>
              <w:t xml:space="preserve">SIB19 </w:t>
            </w:r>
            <w:r w:rsidRPr="007856B0">
              <w:rPr>
                <w:rFonts w:ascii="Arial" w:hAnsi="Arial"/>
                <w:b/>
                <w:iCs/>
                <w:sz w:val="18"/>
                <w:lang w:eastAsia="en-GB"/>
              </w:rPr>
              <w:t>field descriptions</w:t>
            </w:r>
          </w:p>
        </w:tc>
      </w:tr>
      <w:tr w:rsidR="00A316D4" w:rsidRPr="007856B0" w14:paraId="7F8CFE72"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DFA9250"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kern w:val="2"/>
                <w:sz w:val="18"/>
                <w:lang w:eastAsia="zh-CN"/>
              </w:rPr>
            </w:pPr>
            <w:proofErr w:type="spellStart"/>
            <w:r w:rsidRPr="007856B0">
              <w:rPr>
                <w:rFonts w:ascii="Arial" w:hAnsi="Arial"/>
                <w:b/>
                <w:bCs/>
                <w:i/>
                <w:iCs/>
                <w:kern w:val="2"/>
                <w:sz w:val="18"/>
                <w:lang w:eastAsia="zh-CN"/>
              </w:rPr>
              <w:t>distanceThresh</w:t>
            </w:r>
            <w:proofErr w:type="spellEnd"/>
          </w:p>
          <w:p w14:paraId="10CC0FF6" w14:textId="77777777" w:rsidR="00A316D4" w:rsidRPr="007856B0" w:rsidRDefault="00A316D4" w:rsidP="00A316D4">
            <w:pPr>
              <w:keepNext/>
              <w:keepLines/>
              <w:overflowPunct w:val="0"/>
              <w:autoSpaceDE w:val="0"/>
              <w:autoSpaceDN w:val="0"/>
              <w:adjustRightInd w:val="0"/>
              <w:spacing w:after="0"/>
              <w:textAlignment w:val="baseline"/>
              <w:rPr>
                <w:rFonts w:ascii="Arial" w:hAnsi="Arial"/>
                <w:sz w:val="18"/>
                <w:lang w:eastAsia="en-GB"/>
              </w:rPr>
            </w:pPr>
            <w:r w:rsidRPr="007856B0">
              <w:rPr>
                <w:rFonts w:ascii="Arial" w:hAnsi="Arial"/>
                <w:sz w:val="18"/>
                <w:lang w:eastAsia="zh-CN"/>
              </w:rPr>
              <w:t>Distance from the serving cell reference location and is used in location-based measurement initiation in RRC_IDLE and RRC_INACTIVE, as defined in TS 38.304 [20]. Each step represents 50m. This field is only present in an NTN cell.</w:t>
            </w:r>
          </w:p>
        </w:tc>
      </w:tr>
      <w:tr w:rsidR="00A316D4" w:rsidRPr="007856B0" w14:paraId="5C863FF6"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F0A5073"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856B0">
              <w:rPr>
                <w:rFonts w:ascii="Arial" w:hAnsi="Arial"/>
                <w:b/>
                <w:bCs/>
                <w:i/>
                <w:iCs/>
                <w:sz w:val="18"/>
                <w:lang w:eastAsia="sv-SE"/>
              </w:rPr>
              <w:t>movingReferenceLocation</w:t>
            </w:r>
            <w:proofErr w:type="spellEnd"/>
          </w:p>
          <w:p w14:paraId="29BD417E"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kern w:val="2"/>
                <w:sz w:val="18"/>
                <w:lang w:eastAsia="zh-CN"/>
              </w:rPr>
            </w:pPr>
            <w:r w:rsidRPr="007856B0">
              <w:rPr>
                <w:rFonts w:ascii="Arial" w:hAnsi="Arial"/>
                <w:sz w:val="18"/>
                <w:lang w:eastAsia="sv-SE"/>
              </w:rPr>
              <w:t xml:space="preserve">Reference location of the serving cell of an NTN Earth-moving cell at a time reference. It is used in the evaluation of </w:t>
            </w:r>
            <w:r w:rsidRPr="007856B0">
              <w:rPr>
                <w:rFonts w:ascii="Arial" w:hAnsi="Arial"/>
                <w:i/>
                <w:iCs/>
                <w:sz w:val="18"/>
                <w:lang w:eastAsia="sv-SE"/>
              </w:rPr>
              <w:t>eventD2</w:t>
            </w:r>
            <w:r w:rsidRPr="007856B0">
              <w:rPr>
                <w:rFonts w:ascii="Arial" w:hAnsi="Arial"/>
                <w:sz w:val="18"/>
                <w:lang w:eastAsia="sv-SE"/>
              </w:rPr>
              <w:t xml:space="preserve"> and </w:t>
            </w:r>
            <w:r w:rsidRPr="007856B0">
              <w:rPr>
                <w:rFonts w:ascii="Arial" w:hAnsi="Arial"/>
                <w:i/>
                <w:iCs/>
                <w:sz w:val="18"/>
                <w:lang w:eastAsia="sv-SE"/>
              </w:rPr>
              <w:t>condEventD2</w:t>
            </w:r>
            <w:r w:rsidRPr="007856B0">
              <w:rPr>
                <w:rFonts w:ascii="Arial" w:hAnsi="Arial"/>
                <w:sz w:val="18"/>
                <w:lang w:eastAsia="sv-SE"/>
              </w:rPr>
              <w:t xml:space="preserve"> criteria for the serving cell in RRC_CONNECTED, and location-based measurement initiation in RRC_IDLE and RRC_INACTIVE when </w:t>
            </w:r>
            <w:proofErr w:type="spellStart"/>
            <w:r w:rsidRPr="007856B0">
              <w:rPr>
                <w:rFonts w:ascii="Arial" w:hAnsi="Arial"/>
                <w:i/>
                <w:iCs/>
                <w:sz w:val="18"/>
                <w:lang w:eastAsia="sv-SE"/>
              </w:rPr>
              <w:t>distanceThresh</w:t>
            </w:r>
            <w:proofErr w:type="spellEnd"/>
            <w:r w:rsidRPr="007856B0">
              <w:rPr>
                <w:rFonts w:ascii="Arial" w:hAnsi="Arial"/>
                <w:sz w:val="18"/>
                <w:lang w:eastAsia="sv-SE"/>
              </w:rPr>
              <w:t xml:space="preserve"> is also configured, as defined in TS 38.304 [20]. The time reference of this field is indicated by </w:t>
            </w:r>
            <w:proofErr w:type="spellStart"/>
            <w:r w:rsidRPr="007856B0">
              <w:rPr>
                <w:rFonts w:ascii="Arial" w:hAnsi="Arial"/>
                <w:i/>
                <w:iCs/>
                <w:sz w:val="18"/>
                <w:lang w:eastAsia="sv-SE"/>
              </w:rPr>
              <w:t>epochTime</w:t>
            </w:r>
            <w:proofErr w:type="spellEnd"/>
            <w:r w:rsidRPr="007856B0">
              <w:rPr>
                <w:rFonts w:ascii="Arial" w:hAnsi="Arial"/>
                <w:sz w:val="18"/>
                <w:lang w:eastAsia="sv-SE"/>
              </w:rPr>
              <w:t xml:space="preserve"> in </w:t>
            </w:r>
            <w:proofErr w:type="spellStart"/>
            <w:r w:rsidRPr="007856B0">
              <w:rPr>
                <w:rFonts w:ascii="Arial" w:hAnsi="Arial"/>
                <w:i/>
                <w:iCs/>
                <w:sz w:val="18"/>
                <w:lang w:eastAsia="sv-SE"/>
              </w:rPr>
              <w:t>ntn</w:t>
            </w:r>
            <w:proofErr w:type="spellEnd"/>
            <w:r w:rsidRPr="007856B0">
              <w:rPr>
                <w:rFonts w:ascii="Arial" w:hAnsi="Arial"/>
                <w:i/>
                <w:iCs/>
                <w:sz w:val="18"/>
                <w:lang w:eastAsia="sv-SE"/>
              </w:rPr>
              <w:t>-Config</w:t>
            </w:r>
            <w:r w:rsidRPr="007856B0">
              <w:rPr>
                <w:rFonts w:ascii="Arial" w:hAnsi="Arial"/>
                <w:sz w:val="18"/>
                <w:lang w:eastAsia="sv-SE"/>
              </w:rPr>
              <w:t xml:space="preserve"> of the serving cell. This field is excluded when determining changes in system information, i.e., changes to </w:t>
            </w:r>
            <w:proofErr w:type="spellStart"/>
            <w:r w:rsidRPr="007856B0">
              <w:rPr>
                <w:rFonts w:ascii="Arial" w:hAnsi="Arial"/>
                <w:i/>
                <w:iCs/>
                <w:sz w:val="18"/>
                <w:lang w:eastAsia="sv-SE"/>
              </w:rPr>
              <w:t>movingReferenceLocation</w:t>
            </w:r>
            <w:proofErr w:type="spellEnd"/>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iCs/>
                <w:sz w:val="18"/>
                <w:lang w:eastAsia="sv-SE"/>
              </w:rPr>
              <w:t>valueTag</w:t>
            </w:r>
            <w:proofErr w:type="spellEnd"/>
            <w:r w:rsidRPr="007856B0">
              <w:rPr>
                <w:rFonts w:ascii="Arial" w:hAnsi="Arial"/>
                <w:sz w:val="18"/>
                <w:lang w:eastAsia="sv-SE"/>
              </w:rPr>
              <w:t xml:space="preserve"> in </w:t>
            </w:r>
            <w:r w:rsidRPr="007856B0">
              <w:rPr>
                <w:rFonts w:ascii="Arial" w:hAnsi="Arial"/>
                <w:i/>
                <w:iCs/>
                <w:sz w:val="18"/>
                <w:lang w:eastAsia="sv-SE"/>
              </w:rPr>
              <w:t>SIB1</w:t>
            </w:r>
            <w:r w:rsidRPr="007856B0">
              <w:rPr>
                <w:rFonts w:ascii="Arial" w:hAnsi="Arial"/>
                <w:sz w:val="18"/>
                <w:lang w:eastAsia="sv-SE"/>
              </w:rPr>
              <w:t>. This field is only present in an NTN cell.</w:t>
            </w:r>
          </w:p>
        </w:tc>
      </w:tr>
      <w:tr w:rsidR="00A316D4" w:rsidRPr="007856B0" w14:paraId="425B8BF5" w14:textId="77777777" w:rsidTr="00CC43F7">
        <w:trPr>
          <w:cantSplit/>
        </w:trPr>
        <w:tc>
          <w:tcPr>
            <w:tcW w:w="14204" w:type="dxa"/>
            <w:tcBorders>
              <w:top w:val="single" w:sz="4" w:space="0" w:color="808080"/>
              <w:left w:val="single" w:sz="4" w:space="0" w:color="808080"/>
              <w:bottom w:val="single" w:sz="4" w:space="0" w:color="808080"/>
              <w:right w:val="single" w:sz="4" w:space="0" w:color="808080"/>
            </w:tcBorders>
          </w:tcPr>
          <w:p w14:paraId="25509B42"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kern w:val="2"/>
                <w:sz w:val="18"/>
                <w:lang w:eastAsia="zh-CN"/>
              </w:rPr>
            </w:pPr>
            <w:proofErr w:type="spellStart"/>
            <w:r w:rsidRPr="007856B0">
              <w:rPr>
                <w:rFonts w:ascii="Arial" w:hAnsi="Arial"/>
                <w:b/>
                <w:bCs/>
                <w:i/>
                <w:iCs/>
                <w:kern w:val="2"/>
                <w:sz w:val="18"/>
                <w:lang w:eastAsia="zh-CN"/>
              </w:rPr>
              <w:t>ntn</w:t>
            </w:r>
            <w:proofErr w:type="spellEnd"/>
            <w:r w:rsidRPr="007856B0">
              <w:rPr>
                <w:rFonts w:ascii="Arial" w:hAnsi="Arial"/>
                <w:b/>
                <w:bCs/>
                <w:i/>
                <w:iCs/>
                <w:kern w:val="2"/>
                <w:sz w:val="18"/>
                <w:lang w:eastAsia="zh-CN"/>
              </w:rPr>
              <w:t>-Config</w:t>
            </w:r>
          </w:p>
          <w:p w14:paraId="2060F31E" w14:textId="4B691DF7" w:rsidR="00A316D4" w:rsidRPr="007856B0" w:rsidRDefault="00A316D4" w:rsidP="00A316D4">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zh-CN"/>
              </w:rPr>
              <w:t xml:space="preserve">Provides parameters needed for the UE to access NR via NTN access such as Ephemeris data, common TA parameters, </w:t>
            </w:r>
            <w:proofErr w:type="spellStart"/>
            <w:r w:rsidRPr="007856B0">
              <w:rPr>
                <w:rFonts w:ascii="Arial" w:hAnsi="Arial"/>
                <w:sz w:val="18"/>
                <w:lang w:eastAsia="zh-CN"/>
              </w:rPr>
              <w:t>k_offset</w:t>
            </w:r>
            <w:proofErr w:type="spellEnd"/>
            <w:r w:rsidRPr="007856B0">
              <w:rPr>
                <w:rFonts w:ascii="Arial" w:hAnsi="Arial"/>
                <w:sz w:val="18"/>
                <w:lang w:eastAsia="zh-CN"/>
              </w:rPr>
              <w:t xml:space="preserve">, validity duration for UL sync </w:t>
            </w:r>
            <w:proofErr w:type="spellStart"/>
            <w:r w:rsidRPr="007856B0">
              <w:rPr>
                <w:rFonts w:ascii="Arial" w:hAnsi="Arial"/>
                <w:sz w:val="18"/>
                <w:lang w:eastAsia="zh-CN"/>
              </w:rPr>
              <w:t>information</w:t>
            </w:r>
            <w:ins w:id="18" w:author="Eutelsat" w:date="2025-11-05T22:18:00Z" w16du:dateUtc="2025-11-05T21:18:00Z">
              <w:r w:rsidR="002505CD" w:rsidRPr="007856B0">
                <w:rPr>
                  <w:rFonts w:ascii="Arial" w:hAnsi="Arial"/>
                  <w:sz w:val="18"/>
                  <w:lang w:eastAsia="zh-CN"/>
                </w:rPr>
                <w:t>,</w:t>
              </w:r>
            </w:ins>
            <w:del w:id="19" w:author="Eutelsat" w:date="2025-11-05T22:18:00Z" w16du:dateUtc="2025-11-05T21:18:00Z">
              <w:r w:rsidRPr="007856B0" w:rsidDel="002505CD">
                <w:rPr>
                  <w:rFonts w:ascii="Arial" w:hAnsi="Arial"/>
                  <w:sz w:val="18"/>
                  <w:lang w:eastAsia="zh-CN"/>
                </w:rPr>
                <w:delText xml:space="preserve"> and </w:delText>
              </w:r>
            </w:del>
            <w:r w:rsidRPr="007856B0">
              <w:rPr>
                <w:rFonts w:ascii="Arial" w:hAnsi="Arial"/>
                <w:sz w:val="18"/>
                <w:lang w:eastAsia="zh-CN"/>
              </w:rPr>
              <w:t>epoch</w:t>
            </w:r>
            <w:proofErr w:type="spellEnd"/>
            <w:r w:rsidRPr="007856B0">
              <w:rPr>
                <w:rFonts w:ascii="Arial" w:hAnsi="Arial"/>
                <w:sz w:val="18"/>
                <w:lang w:eastAsia="zh-CN"/>
              </w:rPr>
              <w:t xml:space="preserve"> time</w:t>
            </w:r>
            <w:ins w:id="20" w:author="Eutelsat" w:date="2025-11-05T22:18:00Z" w16du:dateUtc="2025-11-05T21:18:00Z">
              <w:r w:rsidR="002505CD" w:rsidRPr="007856B0">
                <w:rPr>
                  <w:rFonts w:ascii="Arial" w:hAnsi="Arial"/>
                  <w:sz w:val="18"/>
                  <w:lang w:eastAsia="zh-CN"/>
                </w:rPr>
                <w:t xml:space="preserve"> and NTN polarization</w:t>
              </w:r>
            </w:ins>
            <w:r w:rsidRPr="007856B0">
              <w:rPr>
                <w:rFonts w:ascii="Arial" w:hAnsi="Arial"/>
                <w:sz w:val="18"/>
                <w:lang w:eastAsia="zh-CN"/>
              </w:rPr>
              <w:t xml:space="preserve">. In a TN cell, this field is only present in </w:t>
            </w:r>
            <w:proofErr w:type="spellStart"/>
            <w:r w:rsidRPr="007856B0">
              <w:rPr>
                <w:rFonts w:ascii="Arial" w:hAnsi="Arial"/>
                <w:i/>
                <w:iCs/>
                <w:sz w:val="18"/>
                <w:lang w:eastAsia="zh-CN"/>
              </w:rPr>
              <w:t>ntn-NeighCellConfigList</w:t>
            </w:r>
            <w:proofErr w:type="spellEnd"/>
            <w:r w:rsidRPr="007856B0">
              <w:rPr>
                <w:rFonts w:ascii="Arial" w:hAnsi="Arial"/>
                <w:sz w:val="18"/>
                <w:lang w:eastAsia="zh-CN"/>
              </w:rPr>
              <w:t xml:space="preserve"> and </w:t>
            </w:r>
            <w:proofErr w:type="spellStart"/>
            <w:r w:rsidRPr="007856B0">
              <w:rPr>
                <w:rFonts w:ascii="Arial" w:hAnsi="Arial"/>
                <w:i/>
                <w:iCs/>
                <w:sz w:val="18"/>
                <w:lang w:eastAsia="zh-CN"/>
              </w:rPr>
              <w:t>ntn-NeighCellConfigListExt</w:t>
            </w:r>
            <w:proofErr w:type="spellEnd"/>
            <w:r w:rsidRPr="007856B0">
              <w:rPr>
                <w:rFonts w:ascii="Arial" w:hAnsi="Arial"/>
                <w:sz w:val="18"/>
                <w:lang w:eastAsia="zh-CN"/>
              </w:rPr>
              <w:t>.</w:t>
            </w:r>
          </w:p>
        </w:tc>
      </w:tr>
      <w:tr w:rsidR="00A316D4" w:rsidRPr="007856B0" w14:paraId="54D74CC3" w14:textId="77777777" w:rsidTr="00CC43F7">
        <w:trPr>
          <w:cantSplit/>
        </w:trPr>
        <w:tc>
          <w:tcPr>
            <w:tcW w:w="14204" w:type="dxa"/>
            <w:tcBorders>
              <w:top w:val="single" w:sz="4" w:space="0" w:color="808080"/>
              <w:left w:val="single" w:sz="4" w:space="0" w:color="808080"/>
              <w:bottom w:val="single" w:sz="4" w:space="0" w:color="808080"/>
              <w:right w:val="single" w:sz="4" w:space="0" w:color="808080"/>
            </w:tcBorders>
          </w:tcPr>
          <w:p w14:paraId="4D150979"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kern w:val="2"/>
                <w:sz w:val="18"/>
                <w:lang w:eastAsia="zh-CN"/>
              </w:rPr>
            </w:pPr>
            <w:proofErr w:type="spellStart"/>
            <w:r w:rsidRPr="007856B0">
              <w:rPr>
                <w:rFonts w:ascii="Arial" w:hAnsi="Arial"/>
                <w:b/>
                <w:bCs/>
                <w:i/>
                <w:iCs/>
                <w:kern w:val="2"/>
                <w:sz w:val="18"/>
                <w:lang w:eastAsia="zh-CN"/>
              </w:rPr>
              <w:t>ntn-NeighCellConfigList</w:t>
            </w:r>
            <w:proofErr w:type="spellEnd"/>
            <w:r w:rsidRPr="007856B0">
              <w:rPr>
                <w:rFonts w:ascii="Arial" w:hAnsi="Arial"/>
                <w:b/>
                <w:bCs/>
                <w:i/>
                <w:iCs/>
                <w:kern w:val="2"/>
                <w:sz w:val="18"/>
                <w:lang w:eastAsia="zh-CN"/>
              </w:rPr>
              <w:t xml:space="preserve">, </w:t>
            </w:r>
            <w:proofErr w:type="spellStart"/>
            <w:r w:rsidRPr="007856B0">
              <w:rPr>
                <w:rFonts w:ascii="Arial" w:hAnsi="Arial"/>
                <w:b/>
                <w:bCs/>
                <w:i/>
                <w:iCs/>
                <w:kern w:val="2"/>
                <w:sz w:val="18"/>
                <w:lang w:eastAsia="zh-CN"/>
              </w:rPr>
              <w:t>ntn-NeighCellConfigListExt</w:t>
            </w:r>
            <w:proofErr w:type="spellEnd"/>
          </w:p>
          <w:p w14:paraId="3B194E22"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kern w:val="2"/>
                <w:sz w:val="18"/>
                <w:lang w:eastAsia="zh-CN"/>
              </w:rPr>
            </w:pPr>
            <w:r w:rsidRPr="007856B0">
              <w:rPr>
                <w:rFonts w:ascii="Arial" w:hAnsi="Arial"/>
                <w:sz w:val="18"/>
                <w:lang w:eastAsia="zh-CN"/>
              </w:rPr>
              <w:t xml:space="preserve">Provides a list of NTN neighbour cells including their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carrier frequency and </w:t>
            </w:r>
            <w:proofErr w:type="spellStart"/>
            <w:r w:rsidRPr="007856B0">
              <w:rPr>
                <w:rFonts w:ascii="Arial" w:hAnsi="Arial"/>
                <w:i/>
                <w:iCs/>
                <w:sz w:val="18"/>
                <w:lang w:eastAsia="zh-CN"/>
              </w:rPr>
              <w:t>PhysCellId</w:t>
            </w:r>
            <w:proofErr w:type="spellEnd"/>
            <w:r w:rsidRPr="007856B0">
              <w:rPr>
                <w:rFonts w:ascii="Arial" w:hAnsi="Arial"/>
                <w:sz w:val="18"/>
                <w:lang w:eastAsia="zh-CN"/>
              </w:rPr>
              <w:t xml:space="preserve">. This set includes all elements of </w:t>
            </w:r>
            <w:proofErr w:type="spellStart"/>
            <w:r w:rsidRPr="007856B0">
              <w:rPr>
                <w:rFonts w:ascii="Arial" w:hAnsi="Arial"/>
                <w:i/>
                <w:iCs/>
                <w:sz w:val="18"/>
                <w:lang w:eastAsia="zh-CN"/>
              </w:rPr>
              <w:t>ntn-NeighCellConfigList</w:t>
            </w:r>
            <w:proofErr w:type="spellEnd"/>
            <w:r w:rsidRPr="007856B0">
              <w:rPr>
                <w:rFonts w:ascii="Arial" w:hAnsi="Arial"/>
                <w:sz w:val="18"/>
                <w:lang w:eastAsia="zh-CN"/>
              </w:rPr>
              <w:t xml:space="preserve"> and all elements of </w:t>
            </w:r>
            <w:proofErr w:type="spellStart"/>
            <w:r w:rsidRPr="007856B0">
              <w:rPr>
                <w:rFonts w:ascii="Arial" w:hAnsi="Arial"/>
                <w:i/>
                <w:iCs/>
                <w:sz w:val="18"/>
                <w:lang w:eastAsia="zh-CN"/>
              </w:rPr>
              <w:t>ntn-NeighCellConfigListExt</w:t>
            </w:r>
            <w:proofErr w:type="spellEnd"/>
            <w:r w:rsidRPr="007856B0">
              <w:rPr>
                <w:rFonts w:ascii="Arial" w:hAnsi="Arial"/>
                <w:sz w:val="18"/>
                <w:lang w:eastAsia="zh-CN"/>
              </w:rPr>
              <w:t xml:space="preserve">. If </w:t>
            </w:r>
            <w:proofErr w:type="spellStart"/>
            <w:r w:rsidRPr="007856B0">
              <w:rPr>
                <w:rFonts w:ascii="Arial" w:hAnsi="Arial"/>
                <w:i/>
                <w:iCs/>
                <w:sz w:val="18"/>
                <w:lang w:eastAsia="zh-CN"/>
              </w:rPr>
              <w:t>ntn</w:t>
            </w:r>
            <w:proofErr w:type="spellEnd"/>
            <w:r w:rsidRPr="007856B0">
              <w:rPr>
                <w:rFonts w:ascii="Arial" w:hAnsi="Arial"/>
                <w:i/>
                <w:iCs/>
                <w:sz w:val="18"/>
                <w:lang w:eastAsia="zh-CN"/>
              </w:rPr>
              <w:t xml:space="preserve">-Config </w:t>
            </w:r>
            <w:r w:rsidRPr="007856B0">
              <w:rPr>
                <w:rFonts w:ascii="Arial" w:hAnsi="Arial"/>
                <w:sz w:val="18"/>
                <w:lang w:eastAsia="zh-CN"/>
              </w:rPr>
              <w:t xml:space="preserve">is absent for an entry in </w:t>
            </w:r>
            <w:proofErr w:type="spellStart"/>
            <w:r w:rsidRPr="007856B0">
              <w:rPr>
                <w:rFonts w:ascii="Arial" w:hAnsi="Arial"/>
                <w:i/>
                <w:iCs/>
                <w:sz w:val="18"/>
                <w:lang w:eastAsia="zh-CN"/>
              </w:rPr>
              <w:t>ntn-NeighCellConfigListExt</w:t>
            </w:r>
            <w:proofErr w:type="spellEnd"/>
            <w:r w:rsidRPr="007856B0">
              <w:rPr>
                <w:rFonts w:ascii="Arial" w:hAnsi="Arial"/>
                <w:sz w:val="18"/>
                <w:lang w:eastAsia="zh-CN"/>
              </w:rPr>
              <w:t xml:space="preserve">, the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in the entry at the same position in </w:t>
            </w:r>
            <w:proofErr w:type="spellStart"/>
            <w:r w:rsidRPr="007856B0">
              <w:rPr>
                <w:rFonts w:ascii="Arial" w:hAnsi="Arial"/>
                <w:i/>
                <w:iCs/>
                <w:sz w:val="18"/>
                <w:lang w:eastAsia="zh-CN"/>
              </w:rPr>
              <w:t>ntn-NeighCellConfigList</w:t>
            </w:r>
            <w:proofErr w:type="spellEnd"/>
            <w:r w:rsidRPr="007856B0">
              <w:rPr>
                <w:rFonts w:ascii="Arial" w:hAnsi="Arial"/>
                <w:sz w:val="18"/>
                <w:lang w:eastAsia="zh-CN"/>
              </w:rPr>
              <w:t xml:space="preserve"> applies. Network provides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for the first entry of </w:t>
            </w:r>
            <w:proofErr w:type="spellStart"/>
            <w:r w:rsidRPr="007856B0">
              <w:rPr>
                <w:rFonts w:ascii="Arial" w:hAnsi="Arial"/>
                <w:i/>
                <w:iCs/>
                <w:sz w:val="18"/>
                <w:lang w:eastAsia="zh-CN"/>
              </w:rPr>
              <w:t>ntn-NeighCellConfigList</w:t>
            </w:r>
            <w:proofErr w:type="spellEnd"/>
            <w:r w:rsidRPr="007856B0">
              <w:rPr>
                <w:rFonts w:ascii="Arial" w:hAnsi="Arial"/>
                <w:i/>
                <w:iCs/>
                <w:sz w:val="18"/>
                <w:lang w:eastAsia="zh-CN"/>
              </w:rPr>
              <w:t>.</w:t>
            </w:r>
            <w:r w:rsidRPr="007856B0">
              <w:rPr>
                <w:rFonts w:ascii="Arial" w:hAnsi="Arial"/>
                <w:sz w:val="18"/>
                <w:lang w:eastAsia="zh-CN"/>
              </w:rPr>
              <w:t xml:space="preserve"> If the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is absent for any other entry in </w:t>
            </w:r>
            <w:proofErr w:type="spellStart"/>
            <w:r w:rsidRPr="007856B0">
              <w:rPr>
                <w:rFonts w:ascii="Arial" w:hAnsi="Arial"/>
                <w:i/>
                <w:iCs/>
                <w:sz w:val="18"/>
                <w:lang w:eastAsia="zh-CN"/>
              </w:rPr>
              <w:t>ntn-NeighCellConfigList</w:t>
            </w:r>
            <w:proofErr w:type="spellEnd"/>
            <w:r w:rsidRPr="007856B0">
              <w:rPr>
                <w:rFonts w:ascii="Arial" w:hAnsi="Arial"/>
                <w:sz w:val="18"/>
                <w:lang w:eastAsia="zh-CN"/>
              </w:rPr>
              <w:t xml:space="preserve">, the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in the previous entry in </w:t>
            </w:r>
            <w:proofErr w:type="spellStart"/>
            <w:r w:rsidRPr="007856B0">
              <w:rPr>
                <w:rFonts w:ascii="Arial" w:hAnsi="Arial"/>
                <w:i/>
                <w:iCs/>
                <w:sz w:val="18"/>
                <w:lang w:eastAsia="zh-CN"/>
              </w:rPr>
              <w:t>ntn-NeighCellConfigList</w:t>
            </w:r>
            <w:proofErr w:type="spellEnd"/>
            <w:r w:rsidRPr="007856B0">
              <w:rPr>
                <w:rFonts w:ascii="Arial" w:hAnsi="Arial"/>
                <w:sz w:val="18"/>
                <w:lang w:eastAsia="zh-CN"/>
              </w:rPr>
              <w:t xml:space="preserve"> applies.</w:t>
            </w:r>
          </w:p>
        </w:tc>
      </w:tr>
      <w:tr w:rsidR="00A316D4" w:rsidRPr="007856B0" w14:paraId="445A08ED" w14:textId="77777777" w:rsidTr="00CC43F7">
        <w:trPr>
          <w:cantSplit/>
        </w:trPr>
        <w:tc>
          <w:tcPr>
            <w:tcW w:w="14204" w:type="dxa"/>
            <w:tcBorders>
              <w:top w:val="single" w:sz="4" w:space="0" w:color="808080"/>
              <w:left w:val="single" w:sz="4" w:space="0" w:color="808080"/>
              <w:bottom w:val="single" w:sz="4" w:space="0" w:color="808080"/>
              <w:right w:val="single" w:sz="4" w:space="0" w:color="808080"/>
            </w:tcBorders>
          </w:tcPr>
          <w:p w14:paraId="62A8A995"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856B0">
              <w:rPr>
                <w:rFonts w:ascii="Arial" w:hAnsi="Arial"/>
                <w:b/>
                <w:bCs/>
                <w:i/>
                <w:iCs/>
                <w:sz w:val="18"/>
                <w:lang w:eastAsia="sv-SE"/>
              </w:rPr>
              <w:t>referenceLocation</w:t>
            </w:r>
            <w:proofErr w:type="spellEnd"/>
          </w:p>
          <w:p w14:paraId="7B7EA3AC" w14:textId="77777777" w:rsidR="00A316D4" w:rsidRPr="007856B0" w:rsidRDefault="00A316D4" w:rsidP="00A316D4">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sv-SE"/>
              </w:rPr>
              <w:t xml:space="preserve">Reference location of the serving cell </w:t>
            </w:r>
            <w:r w:rsidRPr="007856B0">
              <w:rPr>
                <w:rFonts w:ascii="Arial" w:hAnsi="Arial"/>
                <w:sz w:val="18"/>
                <w:lang w:eastAsia="zh-CN"/>
              </w:rPr>
              <w:t>provided via NTN (quasi-)Earth fixed cell and is used in location-based measurement initiation in RRC_IDLE and RRC_INACTIVE, as defined in TS 38.304 [20]. This field is only present in an NTN cell.</w:t>
            </w:r>
          </w:p>
        </w:tc>
      </w:tr>
      <w:tr w:rsidR="00A316D4" w:rsidRPr="007856B0" w14:paraId="2F2E1858" w14:textId="77777777" w:rsidTr="00CC43F7">
        <w:trPr>
          <w:cantSplit/>
        </w:trPr>
        <w:tc>
          <w:tcPr>
            <w:tcW w:w="14204" w:type="dxa"/>
            <w:tcBorders>
              <w:top w:val="single" w:sz="4" w:space="0" w:color="808080"/>
              <w:left w:val="single" w:sz="4" w:space="0" w:color="808080"/>
              <w:bottom w:val="single" w:sz="4" w:space="0" w:color="808080"/>
              <w:right w:val="single" w:sz="4" w:space="0" w:color="808080"/>
            </w:tcBorders>
          </w:tcPr>
          <w:p w14:paraId="4D154749"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satSwitchWithReSync</w:t>
            </w:r>
            <w:proofErr w:type="spellEnd"/>
          </w:p>
          <w:p w14:paraId="445C9788"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r w:rsidRPr="007856B0">
              <w:rPr>
                <w:rFonts w:ascii="Arial" w:hAnsi="Arial"/>
                <w:sz w:val="18"/>
                <w:lang w:eastAsia="zh-CN"/>
              </w:rPr>
              <w:t xml:space="preserve">Provides parameters for the target satellite required to perform satellite switch with resynchronization. This field is only present in an NTN </w:t>
            </w:r>
            <w:proofErr w:type="gramStart"/>
            <w:r w:rsidRPr="007856B0">
              <w:rPr>
                <w:rFonts w:ascii="Arial" w:hAnsi="Arial"/>
                <w:sz w:val="18"/>
                <w:lang w:eastAsia="zh-CN"/>
              </w:rPr>
              <w:t>cell</w:t>
            </w:r>
            <w:proofErr w:type="gramEnd"/>
            <w:r w:rsidRPr="007856B0">
              <w:rPr>
                <w:rFonts w:ascii="Arial" w:hAnsi="Arial"/>
                <w:sz w:val="18"/>
                <w:lang w:eastAsia="zh-CN"/>
              </w:rPr>
              <w:t xml:space="preserve"> and its presence indicates that satellite switch without PCI change is supported in the cell.</w:t>
            </w:r>
          </w:p>
        </w:tc>
      </w:tr>
      <w:tr w:rsidR="00A316D4" w:rsidRPr="007856B0" w14:paraId="69BAA881" w14:textId="77777777" w:rsidTr="00CC43F7">
        <w:trPr>
          <w:cantSplit/>
        </w:trPr>
        <w:tc>
          <w:tcPr>
            <w:tcW w:w="14204" w:type="dxa"/>
            <w:tcBorders>
              <w:top w:val="single" w:sz="4" w:space="0" w:color="808080"/>
              <w:left w:val="single" w:sz="4" w:space="0" w:color="808080"/>
              <w:bottom w:val="single" w:sz="4" w:space="0" w:color="808080"/>
              <w:right w:val="single" w:sz="4" w:space="0" w:color="808080"/>
            </w:tcBorders>
          </w:tcPr>
          <w:p w14:paraId="1668BCF1"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sz w:val="18"/>
                <w:lang w:eastAsia="en-GB"/>
              </w:rPr>
            </w:pPr>
            <w:r w:rsidRPr="007856B0">
              <w:rPr>
                <w:rFonts w:ascii="Arial" w:hAnsi="Arial"/>
                <w:b/>
                <w:bCs/>
                <w:i/>
                <w:sz w:val="18"/>
                <w:lang w:eastAsia="en-GB"/>
              </w:rPr>
              <w:t>t-Service</w:t>
            </w:r>
          </w:p>
          <w:p w14:paraId="4B251C47" w14:textId="77777777" w:rsidR="00A316D4" w:rsidRPr="007856B0" w:rsidRDefault="00A316D4" w:rsidP="00A316D4">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iCs/>
                <w:sz w:val="18"/>
                <w:lang w:eastAsia="en-GB"/>
              </w:rPr>
              <w:t>Indicates the time</w:t>
            </w:r>
            <w:r w:rsidRPr="007856B0">
              <w:rPr>
                <w:rFonts w:ascii="Arial" w:hAnsi="Arial"/>
                <w:sz w:val="18"/>
                <w:lang w:eastAsia="zh-CN"/>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7856B0">
              <w:rPr>
                <w:rFonts w:ascii="Arial" w:hAnsi="Arial"/>
                <w:sz w:val="18"/>
                <w:szCs w:val="22"/>
              </w:rPr>
              <w:t xml:space="preserve">The field indicates a time in multiples of 10 </w:t>
            </w:r>
            <w:proofErr w:type="spellStart"/>
            <w:r w:rsidRPr="007856B0">
              <w:rPr>
                <w:rFonts w:ascii="Arial" w:hAnsi="Arial"/>
                <w:sz w:val="18"/>
                <w:szCs w:val="22"/>
              </w:rPr>
              <w:t>ms</w:t>
            </w:r>
            <w:proofErr w:type="spellEnd"/>
            <w:r w:rsidRPr="007856B0">
              <w:rPr>
                <w:rFonts w:ascii="Arial" w:hAnsi="Arial"/>
                <w:sz w:val="18"/>
                <w:szCs w:val="22"/>
              </w:rPr>
              <w:t xml:space="preserve"> after 00:00:00 on Gregorian calendar date 1 </w:t>
            </w:r>
            <w:proofErr w:type="gramStart"/>
            <w:r w:rsidRPr="007856B0">
              <w:rPr>
                <w:rFonts w:ascii="Arial" w:hAnsi="Arial"/>
                <w:sz w:val="18"/>
                <w:szCs w:val="22"/>
              </w:rPr>
              <w:t>January,</w:t>
            </w:r>
            <w:proofErr w:type="gramEnd"/>
            <w:r w:rsidRPr="007856B0">
              <w:rPr>
                <w:rFonts w:ascii="Arial" w:hAnsi="Arial"/>
                <w:sz w:val="18"/>
                <w:szCs w:val="22"/>
              </w:rPr>
              <w:t xml:space="preserve"> 1900 (midnight between Sunday, December 31, 1899 and Monday, January 1, 1900). </w:t>
            </w:r>
            <w:r w:rsidRPr="007856B0">
              <w:rPr>
                <w:rFonts w:ascii="Arial" w:hAnsi="Arial"/>
                <w:sz w:val="18"/>
                <w:lang w:eastAsia="zh-CN"/>
              </w:rPr>
              <w:t>The exact stop time is between the time indicated by the value of this field minus 1 and the time indicated by the value of this field.</w:t>
            </w:r>
            <w:r w:rsidRPr="007856B0">
              <w:rPr>
                <w:rFonts w:ascii="Arial" w:hAnsi="Arial" w:cs="Arial"/>
                <w:sz w:val="18"/>
                <w:lang w:eastAsia="zh-CN"/>
              </w:rPr>
              <w:t xml:space="preserve"> The reference point for </w:t>
            </w:r>
            <w:r w:rsidRPr="007856B0">
              <w:rPr>
                <w:rFonts w:ascii="Arial" w:hAnsi="Arial" w:cs="Arial"/>
                <w:i/>
                <w:iCs/>
                <w:sz w:val="18"/>
                <w:lang w:eastAsia="zh-CN"/>
              </w:rPr>
              <w:t>t-Service</w:t>
            </w:r>
            <w:r w:rsidRPr="007856B0">
              <w:rPr>
                <w:rFonts w:ascii="Arial" w:hAnsi="Arial" w:cs="Arial"/>
                <w:sz w:val="18"/>
                <w:lang w:eastAsia="zh-CN"/>
              </w:rPr>
              <w:t xml:space="preserve"> is the uplink time synchronization reference point of the cell.</w:t>
            </w:r>
            <w:r w:rsidRPr="007856B0">
              <w:rPr>
                <w:rFonts w:ascii="Arial" w:hAnsi="Arial"/>
                <w:sz w:val="18"/>
                <w:lang w:eastAsia="zh-CN"/>
              </w:rPr>
              <w:t xml:space="preserve"> This field is only present in an NTN cell.</w:t>
            </w:r>
          </w:p>
        </w:tc>
      </w:tr>
    </w:tbl>
    <w:p w14:paraId="38DF5F77" w14:textId="77777777" w:rsidR="00A316D4" w:rsidRPr="007856B0" w:rsidRDefault="00A316D4" w:rsidP="00A316D4">
      <w:pPr>
        <w:overflowPunct w:val="0"/>
        <w:autoSpaceDE w:val="0"/>
        <w:autoSpaceDN w:val="0"/>
        <w:adjustRightInd w:val="0"/>
        <w:textAlignment w:val="baseline"/>
        <w:rPr>
          <w:lang w:eastAsia="zh-CN"/>
        </w:rPr>
      </w:pPr>
    </w:p>
    <w:tbl>
      <w:tblPr>
        <w:tblStyle w:val="TableGrid"/>
        <w:tblW w:w="14202" w:type="dxa"/>
        <w:tblInd w:w="108" w:type="dxa"/>
        <w:tblLook w:val="04A0" w:firstRow="1" w:lastRow="0" w:firstColumn="1" w:lastColumn="0" w:noHBand="0" w:noVBand="1"/>
      </w:tblPr>
      <w:tblGrid>
        <w:gridCol w:w="14202"/>
      </w:tblGrid>
      <w:tr w:rsidR="00A316D4" w:rsidRPr="007856B0" w14:paraId="726668B8" w14:textId="77777777" w:rsidTr="00CC43F7">
        <w:tc>
          <w:tcPr>
            <w:tcW w:w="14202" w:type="dxa"/>
          </w:tcPr>
          <w:p w14:paraId="6C5E22B5" w14:textId="77777777" w:rsidR="00A316D4" w:rsidRPr="007856B0" w:rsidRDefault="00A316D4" w:rsidP="00A316D4">
            <w:pPr>
              <w:keepNext/>
              <w:keepLines/>
              <w:overflowPunct w:val="0"/>
              <w:autoSpaceDE w:val="0"/>
              <w:autoSpaceDN w:val="0"/>
              <w:adjustRightInd w:val="0"/>
              <w:spacing w:after="0"/>
              <w:jc w:val="center"/>
              <w:textAlignment w:val="baseline"/>
              <w:rPr>
                <w:rFonts w:ascii="Arial" w:hAnsi="Arial"/>
                <w:b/>
                <w:sz w:val="18"/>
                <w:lang w:eastAsia="zh-CN"/>
              </w:rPr>
            </w:pPr>
            <w:r w:rsidRPr="007856B0">
              <w:rPr>
                <w:rFonts w:ascii="Arial" w:hAnsi="Arial"/>
                <w:b/>
                <w:i/>
                <w:sz w:val="18"/>
                <w:lang w:eastAsia="zh-CN"/>
              </w:rPr>
              <w:t>NTN-</w:t>
            </w:r>
            <w:proofErr w:type="spellStart"/>
            <w:r w:rsidRPr="007856B0">
              <w:rPr>
                <w:rFonts w:ascii="Arial" w:hAnsi="Arial"/>
                <w:b/>
                <w:i/>
                <w:sz w:val="18"/>
                <w:lang w:eastAsia="zh-CN"/>
              </w:rPr>
              <w:t>CovEnh</w:t>
            </w:r>
            <w:proofErr w:type="spellEnd"/>
            <w:r w:rsidRPr="007856B0">
              <w:rPr>
                <w:rFonts w:ascii="Arial" w:hAnsi="Arial"/>
                <w:b/>
                <w:iCs/>
                <w:sz w:val="18"/>
                <w:lang w:eastAsia="zh-CN"/>
              </w:rPr>
              <w:t xml:space="preserve"> field descriptions</w:t>
            </w:r>
          </w:p>
        </w:tc>
      </w:tr>
      <w:tr w:rsidR="00A316D4" w:rsidRPr="007856B0" w14:paraId="1A1D4083" w14:textId="77777777" w:rsidTr="00CC43F7">
        <w:tc>
          <w:tcPr>
            <w:tcW w:w="14202" w:type="dxa"/>
          </w:tcPr>
          <w:p w14:paraId="5DCC5B7E"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r w:rsidRPr="007856B0">
              <w:rPr>
                <w:rFonts w:ascii="Arial" w:hAnsi="Arial"/>
                <w:b/>
                <w:bCs/>
                <w:i/>
                <w:iCs/>
                <w:sz w:val="18"/>
                <w:lang w:eastAsia="sv-SE"/>
              </w:rPr>
              <w:t>numberOfMsg4HARQ-ACK-Repetitions</w:t>
            </w:r>
          </w:p>
          <w:p w14:paraId="03DEEC56"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i/>
                <w:sz w:val="18"/>
                <w:lang w:eastAsia="zh-CN"/>
              </w:rPr>
            </w:pPr>
            <w:r w:rsidRPr="007856B0">
              <w:rPr>
                <w:rFonts w:ascii="Arial" w:hAnsi="Arial"/>
                <w:sz w:val="18"/>
                <w:lang w:eastAsia="zh-CN"/>
              </w:rPr>
              <w:t xml:space="preserve">The number of repetition slots for PUCCH transmission with HARQ-ACK information for Msg4, see clause 9.2.6 in TS 38.213 [13]. </w:t>
            </w:r>
            <w:r w:rsidRPr="007856B0">
              <w:rPr>
                <w:rFonts w:ascii="Arial" w:hAnsi="Arial"/>
                <w:sz w:val="18"/>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7856B0">
              <w:rPr>
                <w:rFonts w:ascii="Arial" w:hAnsi="Arial"/>
                <w:sz w:val="18"/>
                <w:lang w:eastAsia="zh-CN"/>
              </w:rPr>
              <w:t>The repetition factor 1 shall be indicated together with at least one other</w:t>
            </w:r>
            <w:r w:rsidRPr="007856B0" w:rsidDel="00175935">
              <w:rPr>
                <w:rFonts w:ascii="Arial" w:hAnsi="Arial"/>
                <w:sz w:val="18"/>
                <w:lang w:eastAsia="zh-CN"/>
              </w:rPr>
              <w:t xml:space="preserve"> </w:t>
            </w:r>
            <w:r w:rsidRPr="007856B0">
              <w:rPr>
                <w:rFonts w:ascii="Arial" w:hAnsi="Arial"/>
                <w:sz w:val="18"/>
                <w:lang w:eastAsia="zh-CN"/>
              </w:rPr>
              <w:t>repetition factor.</w:t>
            </w:r>
          </w:p>
        </w:tc>
      </w:tr>
      <w:tr w:rsidR="00A316D4" w:rsidRPr="007856B0" w14:paraId="6D977812" w14:textId="77777777" w:rsidTr="00CC43F7">
        <w:tc>
          <w:tcPr>
            <w:tcW w:w="14202" w:type="dxa"/>
          </w:tcPr>
          <w:p w14:paraId="6F40ADF0"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r w:rsidRPr="007856B0">
              <w:rPr>
                <w:rFonts w:ascii="Arial" w:hAnsi="Arial"/>
                <w:b/>
                <w:bCs/>
                <w:i/>
                <w:iCs/>
                <w:sz w:val="18"/>
                <w:lang w:eastAsia="sv-SE"/>
              </w:rPr>
              <w:t>rsrp-ThresholdMsg4HARQ-ACK</w:t>
            </w:r>
          </w:p>
          <w:p w14:paraId="1F5DD3EA"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r w:rsidRPr="007856B0">
              <w:rPr>
                <w:rFonts w:ascii="Arial" w:hAnsi="Arial"/>
                <w:sz w:val="18"/>
                <w:lang w:eastAsia="sv-SE"/>
              </w:rPr>
              <w:t xml:space="preserve">This threshold is used by the UE for determining the configuration of the MAC entity for PUCCH repetition for Msg4 HARQ-ACK, </w:t>
            </w:r>
            <w:r w:rsidRPr="007856B0">
              <w:rPr>
                <w:rFonts w:ascii="Arial" w:hAnsi="Arial"/>
                <w:bCs/>
                <w:iCs/>
                <w:sz w:val="18"/>
                <w:lang w:eastAsia="zh-CN"/>
              </w:rPr>
              <w:t>as specified in clause 6.2.1 in TS 38.321 [3]</w:t>
            </w:r>
            <w:r w:rsidRPr="007856B0">
              <w:rPr>
                <w:rFonts w:ascii="Arial" w:hAnsi="Arial"/>
                <w:sz w:val="18"/>
                <w:lang w:eastAsia="sv-SE"/>
              </w:rPr>
              <w:t>.</w:t>
            </w:r>
          </w:p>
        </w:tc>
      </w:tr>
    </w:tbl>
    <w:p w14:paraId="66E62FFD" w14:textId="77777777" w:rsidR="00A316D4" w:rsidRPr="007856B0" w:rsidRDefault="00A316D4" w:rsidP="00A316D4">
      <w:pPr>
        <w:overflowPunct w:val="0"/>
        <w:autoSpaceDE w:val="0"/>
        <w:autoSpaceDN w:val="0"/>
        <w:adjustRightInd w:val="0"/>
        <w:textAlignment w:val="baseline"/>
        <w:rPr>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A316D4" w:rsidRPr="007856B0" w14:paraId="576996D4"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7CBFB04" w14:textId="77777777" w:rsidR="00A316D4" w:rsidRPr="007856B0" w:rsidRDefault="00A316D4" w:rsidP="00A316D4">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856B0">
              <w:rPr>
                <w:rFonts w:ascii="Arial" w:hAnsi="Arial"/>
                <w:b/>
                <w:i/>
                <w:iCs/>
                <w:sz w:val="18"/>
                <w:lang w:eastAsia="en-GB"/>
              </w:rPr>
              <w:lastRenderedPageBreak/>
              <w:t>SatSwitchWithReSync</w:t>
            </w:r>
            <w:proofErr w:type="spellEnd"/>
            <w:r w:rsidRPr="007856B0">
              <w:rPr>
                <w:rFonts w:ascii="Arial" w:hAnsi="Arial"/>
                <w:b/>
                <w:sz w:val="18"/>
                <w:lang w:eastAsia="en-GB"/>
              </w:rPr>
              <w:t xml:space="preserve"> </w:t>
            </w:r>
            <w:r w:rsidRPr="007856B0">
              <w:rPr>
                <w:rFonts w:ascii="Arial" w:hAnsi="Arial"/>
                <w:b/>
                <w:iCs/>
                <w:sz w:val="18"/>
                <w:lang w:eastAsia="en-GB"/>
              </w:rPr>
              <w:t>field descriptions</w:t>
            </w:r>
          </w:p>
        </w:tc>
      </w:tr>
      <w:tr w:rsidR="00A316D4" w:rsidRPr="007856B0" w14:paraId="613D100A"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8CC1CB5"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856B0">
              <w:rPr>
                <w:rFonts w:ascii="Arial" w:hAnsi="Arial"/>
                <w:b/>
                <w:bCs/>
                <w:i/>
                <w:iCs/>
                <w:sz w:val="18"/>
                <w:lang w:eastAsia="sv-SE"/>
              </w:rPr>
              <w:t>ssb-TimeOffset</w:t>
            </w:r>
            <w:proofErr w:type="spellEnd"/>
          </w:p>
          <w:p w14:paraId="19760F7E" w14:textId="77777777" w:rsidR="00A316D4" w:rsidRPr="007856B0" w:rsidRDefault="00A316D4" w:rsidP="00A316D4">
            <w:pPr>
              <w:keepNext/>
              <w:keepLines/>
              <w:overflowPunct w:val="0"/>
              <w:autoSpaceDE w:val="0"/>
              <w:autoSpaceDN w:val="0"/>
              <w:adjustRightInd w:val="0"/>
              <w:spacing w:after="0"/>
              <w:textAlignment w:val="baseline"/>
              <w:rPr>
                <w:rFonts w:ascii="Arial" w:hAnsi="Arial"/>
                <w:sz w:val="18"/>
                <w:lang w:eastAsia="en-GB"/>
              </w:rPr>
            </w:pPr>
            <w:r w:rsidRPr="007856B0">
              <w:rPr>
                <w:rFonts w:ascii="Arial" w:hAnsi="Arial"/>
                <w:sz w:val="18"/>
                <w:lang w:eastAsia="zh-CN"/>
              </w:rPr>
              <w:t xml:space="preserve">Indicates the time offset of the SSB from target satellite at its uplink time synchronization reference point with respect to the SSB from source satellite at its uplink time synchronization reference point. </w:t>
            </w:r>
            <w:r w:rsidRPr="007856B0">
              <w:rPr>
                <w:rFonts w:ascii="Arial" w:hAnsi="Arial"/>
                <w:sz w:val="18"/>
                <w:lang w:eastAsia="sv-SE"/>
              </w:rPr>
              <w:t>The starting boundaries of SFN0 of the source satellite and the target satellite are aligned at the uplink time synchronization reference point. The value</w:t>
            </w:r>
            <w:r w:rsidRPr="007856B0">
              <w:rPr>
                <w:rFonts w:ascii="Arial" w:hAnsi="Arial"/>
                <w:sz w:val="18"/>
                <w:lang w:eastAsia="zh-CN"/>
              </w:rPr>
              <w:t xml:space="preserve"> is given in number of subframes</w:t>
            </w:r>
            <w:r w:rsidRPr="007856B0">
              <w:rPr>
                <w:rFonts w:ascii="Arial" w:hAnsi="Arial"/>
                <w:sz w:val="18"/>
                <w:lang w:eastAsia="sv-SE"/>
              </w:rPr>
              <w:t xml:space="preserve"> and can only be configured as 5 subframes or multiples of 5 subframes</w:t>
            </w:r>
            <w:r w:rsidRPr="007856B0">
              <w:rPr>
                <w:rFonts w:ascii="Arial" w:hAnsi="Arial"/>
                <w:sz w:val="18"/>
                <w:lang w:eastAsia="zh-CN"/>
              </w:rPr>
              <w:t>. This field is included only for soft satellite switch with re-synchronization.</w:t>
            </w:r>
          </w:p>
        </w:tc>
      </w:tr>
      <w:tr w:rsidR="00A316D4" w:rsidRPr="007856B0" w14:paraId="0E90FA04" w14:textId="77777777" w:rsidTr="00CC43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E9D4378" w14:textId="77777777" w:rsidR="00A316D4" w:rsidRPr="007856B0" w:rsidRDefault="00A316D4" w:rsidP="00A316D4">
            <w:pPr>
              <w:keepNext/>
              <w:keepLines/>
              <w:overflowPunct w:val="0"/>
              <w:autoSpaceDE w:val="0"/>
              <w:autoSpaceDN w:val="0"/>
              <w:adjustRightInd w:val="0"/>
              <w:spacing w:after="0"/>
              <w:textAlignment w:val="baseline"/>
              <w:rPr>
                <w:rFonts w:ascii="Arial" w:hAnsi="Arial"/>
                <w:b/>
                <w:bCs/>
                <w:i/>
                <w:sz w:val="18"/>
                <w:lang w:eastAsia="en-GB"/>
              </w:rPr>
            </w:pPr>
            <w:r w:rsidRPr="007856B0">
              <w:rPr>
                <w:rFonts w:ascii="Arial" w:hAnsi="Arial"/>
                <w:b/>
                <w:bCs/>
                <w:i/>
                <w:sz w:val="18"/>
                <w:lang w:eastAsia="en-GB"/>
              </w:rPr>
              <w:t>t-</w:t>
            </w:r>
            <w:proofErr w:type="spellStart"/>
            <w:r w:rsidRPr="007856B0">
              <w:rPr>
                <w:rFonts w:ascii="Arial" w:hAnsi="Arial"/>
                <w:b/>
                <w:bCs/>
                <w:i/>
                <w:sz w:val="18"/>
                <w:lang w:eastAsia="en-GB"/>
              </w:rPr>
              <w:t>ServiceStart</w:t>
            </w:r>
            <w:proofErr w:type="spellEnd"/>
          </w:p>
          <w:p w14:paraId="72324BC0" w14:textId="77777777" w:rsidR="00A316D4" w:rsidRPr="007856B0" w:rsidRDefault="00A316D4" w:rsidP="00A316D4">
            <w:pPr>
              <w:keepNext/>
              <w:keepLines/>
              <w:overflowPunct w:val="0"/>
              <w:autoSpaceDE w:val="0"/>
              <w:autoSpaceDN w:val="0"/>
              <w:adjustRightInd w:val="0"/>
              <w:spacing w:after="0"/>
              <w:textAlignment w:val="baseline"/>
              <w:rPr>
                <w:rFonts w:ascii="Arial" w:hAnsi="Arial"/>
                <w:kern w:val="2"/>
                <w:sz w:val="18"/>
                <w:lang w:eastAsia="zh-CN"/>
              </w:rPr>
            </w:pPr>
            <w:r w:rsidRPr="007856B0">
              <w:rPr>
                <w:rFonts w:ascii="Arial" w:hAnsi="Arial"/>
                <w:sz w:val="18"/>
                <w:lang w:eastAsia="zh-CN"/>
              </w:rPr>
              <w:t xml:space="preserve">Indicates the time information on when the target satellite is going to start serving the area currently covered by the serving satellite. The field indicates a time in multiples of 10 </w:t>
            </w:r>
            <w:proofErr w:type="spellStart"/>
            <w:r w:rsidRPr="007856B0">
              <w:rPr>
                <w:rFonts w:ascii="Arial" w:hAnsi="Arial"/>
                <w:sz w:val="18"/>
                <w:lang w:eastAsia="zh-CN"/>
              </w:rPr>
              <w:t>ms</w:t>
            </w:r>
            <w:proofErr w:type="spellEnd"/>
            <w:r w:rsidRPr="007856B0">
              <w:rPr>
                <w:rFonts w:ascii="Arial" w:hAnsi="Arial"/>
                <w:sz w:val="18"/>
                <w:lang w:eastAsia="zh-CN"/>
              </w:rPr>
              <w:t xml:space="preserve"> after 00:00:00 on Gregorian calendar date 1</w:t>
            </w:r>
            <w:r w:rsidRPr="007856B0">
              <w:rPr>
                <w:rFonts w:ascii="Arial" w:hAnsi="Arial"/>
                <w:sz w:val="18"/>
                <w:vertAlign w:val="superscript"/>
                <w:lang w:eastAsia="zh-CN"/>
              </w:rPr>
              <w:t>st</w:t>
            </w:r>
            <w:r w:rsidRPr="007856B0">
              <w:rPr>
                <w:rFonts w:ascii="Arial" w:hAnsi="Arial"/>
                <w:sz w:val="18"/>
                <w:lang w:eastAsia="zh-CN"/>
              </w:rPr>
              <w:t xml:space="preserve"> January 1900 (midnight between Sunday, December 31, 1899, and Monday, January 1, 1900). The exact start time is between the time indicated by the value of this field minus 1 and the time indicated by the value of this field. </w:t>
            </w:r>
            <w:r w:rsidRPr="007856B0">
              <w:rPr>
                <w:rFonts w:ascii="Arial" w:hAnsi="Arial" w:cs="Arial"/>
                <w:sz w:val="18"/>
                <w:lang w:eastAsia="zh-CN"/>
              </w:rPr>
              <w:t xml:space="preserve">The reference point for </w:t>
            </w:r>
            <w:r w:rsidRPr="007856B0">
              <w:rPr>
                <w:rFonts w:ascii="Arial" w:hAnsi="Arial" w:cs="Arial"/>
                <w:i/>
                <w:iCs/>
                <w:sz w:val="18"/>
                <w:lang w:eastAsia="zh-CN"/>
              </w:rPr>
              <w:t>t-</w:t>
            </w:r>
            <w:proofErr w:type="spellStart"/>
            <w:r w:rsidRPr="007856B0">
              <w:rPr>
                <w:rFonts w:ascii="Arial" w:hAnsi="Arial" w:cs="Arial"/>
                <w:i/>
                <w:iCs/>
                <w:sz w:val="18"/>
                <w:lang w:eastAsia="zh-CN"/>
              </w:rPr>
              <w:t>ServiceStart</w:t>
            </w:r>
            <w:proofErr w:type="spellEnd"/>
            <w:r w:rsidRPr="007856B0">
              <w:rPr>
                <w:rFonts w:ascii="Arial" w:hAnsi="Arial" w:cs="Arial"/>
                <w:sz w:val="18"/>
                <w:lang w:eastAsia="zh-CN"/>
              </w:rPr>
              <w:t xml:space="preserve"> is the uplink time synchronization reference point of the serving satellite.</w:t>
            </w:r>
          </w:p>
        </w:tc>
      </w:tr>
    </w:tbl>
    <w:p w14:paraId="71EFC13A" w14:textId="77777777" w:rsidR="00A316D4" w:rsidRPr="007856B0" w:rsidRDefault="00A316D4" w:rsidP="00AB2193">
      <w:pPr>
        <w:rPr>
          <w:rFonts w:eastAsia="DengXian"/>
        </w:rPr>
      </w:pPr>
    </w:p>
    <w:p w14:paraId="61A0088B" w14:textId="77777777" w:rsidR="00A316D4" w:rsidRPr="007856B0" w:rsidRDefault="00A316D4" w:rsidP="00A316D4">
      <w:pPr>
        <w:shd w:val="clear" w:color="auto" w:fill="FFFF00"/>
        <w:jc w:val="center"/>
        <w:rPr>
          <w:rFonts w:eastAsia="DengXian"/>
        </w:rPr>
      </w:pPr>
      <w:r w:rsidRPr="007856B0">
        <w:rPr>
          <w:rFonts w:eastAsia="DengXian"/>
        </w:rPr>
        <w:t>&lt; Unmodified Text omitted &gt;</w:t>
      </w:r>
    </w:p>
    <w:p w14:paraId="2A2B7532" w14:textId="77777777" w:rsidR="00AB2193" w:rsidRPr="007856B0" w:rsidRDefault="00AB2193" w:rsidP="00AB2193">
      <w:pPr>
        <w:pStyle w:val="CRSeparator"/>
      </w:pPr>
      <w:r w:rsidRPr="007856B0">
        <w:t>==============Next change==============</w:t>
      </w:r>
    </w:p>
    <w:p w14:paraId="5DB61275" w14:textId="77777777" w:rsidR="001D7BA3" w:rsidRPr="007856B0" w:rsidRDefault="001D7BA3" w:rsidP="001D7BA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60777158"/>
      <w:bookmarkStart w:id="22" w:name="_Toc193446086"/>
      <w:bookmarkStart w:id="23" w:name="_Toc193451891"/>
      <w:bookmarkStart w:id="24" w:name="_Toc193463161"/>
      <w:bookmarkStart w:id="25" w:name="_Toc201295448"/>
      <w:bookmarkStart w:id="26" w:name="_Toc210311722"/>
      <w:bookmarkStart w:id="27" w:name="_Hlk54206873"/>
      <w:r w:rsidRPr="007856B0">
        <w:rPr>
          <w:rFonts w:ascii="Arial" w:hAnsi="Arial"/>
          <w:sz w:val="28"/>
          <w:lang w:eastAsia="zh-CN"/>
        </w:rPr>
        <w:t>6.3.2</w:t>
      </w:r>
      <w:r w:rsidRPr="007856B0">
        <w:rPr>
          <w:rFonts w:ascii="Arial" w:hAnsi="Arial"/>
          <w:sz w:val="28"/>
          <w:lang w:eastAsia="zh-CN"/>
        </w:rPr>
        <w:tab/>
        <w:t>Radio resource control information elements</w:t>
      </w:r>
      <w:bookmarkEnd w:id="21"/>
      <w:bookmarkEnd w:id="22"/>
      <w:bookmarkEnd w:id="23"/>
      <w:bookmarkEnd w:id="24"/>
      <w:bookmarkEnd w:id="25"/>
      <w:bookmarkEnd w:id="26"/>
    </w:p>
    <w:p w14:paraId="42A8283B" w14:textId="77777777" w:rsidR="00FA2C45" w:rsidRPr="007856B0" w:rsidRDefault="00FA2C45" w:rsidP="00FA2C45">
      <w:pPr>
        <w:shd w:val="clear" w:color="auto" w:fill="FFFF00"/>
        <w:jc w:val="center"/>
        <w:rPr>
          <w:rFonts w:eastAsia="DengXian"/>
        </w:rPr>
      </w:pPr>
      <w:bookmarkStart w:id="28" w:name="_Toc510696653"/>
      <w:bookmarkStart w:id="29" w:name="_Toc35971453"/>
      <w:bookmarkStart w:id="30" w:name="_Toc67903570"/>
      <w:bookmarkStart w:id="31" w:name="_Toc73173353"/>
      <w:bookmarkStart w:id="32" w:name="_Toc96959947"/>
      <w:bookmarkStart w:id="33" w:name="_Toc129247653"/>
      <w:bookmarkStart w:id="34" w:name="_Toc164863407"/>
      <w:bookmarkStart w:id="35" w:name="_Toc209529804"/>
      <w:bookmarkStart w:id="36" w:name="_Toc193446087"/>
      <w:bookmarkStart w:id="37" w:name="_Toc193451892"/>
      <w:bookmarkStart w:id="38" w:name="_Toc193463162"/>
      <w:bookmarkStart w:id="39" w:name="_Toc201295449"/>
      <w:bookmarkStart w:id="40" w:name="_Toc210311723"/>
      <w:bookmarkStart w:id="41" w:name="MCCQCTEMPBM_00000171"/>
      <w:bookmarkStart w:id="42" w:name="_Toc60777159"/>
      <w:bookmarkEnd w:id="27"/>
      <w:r w:rsidRPr="007856B0">
        <w:rPr>
          <w:rFonts w:eastAsia="DengXian"/>
        </w:rPr>
        <w:t>&lt; Unmodified Text omitted &gt;</w:t>
      </w:r>
      <w:bookmarkEnd w:id="28"/>
      <w:bookmarkEnd w:id="29"/>
      <w:bookmarkEnd w:id="30"/>
      <w:bookmarkEnd w:id="31"/>
      <w:bookmarkEnd w:id="32"/>
      <w:bookmarkEnd w:id="33"/>
      <w:bookmarkEnd w:id="34"/>
      <w:bookmarkEnd w:id="35"/>
    </w:p>
    <w:p w14:paraId="3B09B7BC" w14:textId="77777777" w:rsidR="001D7BA3" w:rsidRPr="007856B0" w:rsidRDefault="001D7BA3" w:rsidP="001D7BA3">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43" w:name="_Toc60777261"/>
      <w:bookmarkStart w:id="44" w:name="_Toc193446229"/>
      <w:bookmarkStart w:id="45" w:name="_Toc193452034"/>
      <w:bookmarkStart w:id="46" w:name="_Toc193463304"/>
      <w:bookmarkStart w:id="47" w:name="_Toc201295591"/>
      <w:bookmarkStart w:id="48" w:name="_Toc210311879"/>
      <w:bookmarkStart w:id="49" w:name="MCCQCTEMPBM_00000313"/>
      <w:bookmarkEnd w:id="36"/>
      <w:bookmarkEnd w:id="37"/>
      <w:bookmarkEnd w:id="38"/>
      <w:bookmarkEnd w:id="39"/>
      <w:bookmarkEnd w:id="40"/>
      <w:bookmarkEnd w:id="41"/>
      <w:bookmarkEnd w:id="42"/>
      <w:r w:rsidRPr="007856B0">
        <w:rPr>
          <w:rFonts w:ascii="Arial" w:hAnsi="Arial"/>
          <w:i/>
          <w:iCs/>
          <w:sz w:val="24"/>
          <w:lang w:eastAsia="zh-CN"/>
        </w:rPr>
        <w:t>–</w:t>
      </w:r>
      <w:r w:rsidRPr="007856B0">
        <w:rPr>
          <w:rFonts w:ascii="Arial" w:hAnsi="Arial"/>
          <w:i/>
          <w:iCs/>
          <w:sz w:val="24"/>
          <w:lang w:eastAsia="zh-CN"/>
        </w:rPr>
        <w:tab/>
      </w:r>
      <w:proofErr w:type="spellStart"/>
      <w:r w:rsidRPr="007856B0">
        <w:rPr>
          <w:rFonts w:ascii="Arial" w:hAnsi="Arial"/>
          <w:i/>
          <w:iCs/>
          <w:sz w:val="24"/>
          <w:lang w:eastAsia="zh-CN"/>
        </w:rPr>
        <w:t>MeasObjectNR</w:t>
      </w:r>
      <w:bookmarkEnd w:id="43"/>
      <w:bookmarkEnd w:id="44"/>
      <w:bookmarkEnd w:id="45"/>
      <w:bookmarkEnd w:id="46"/>
      <w:bookmarkEnd w:id="47"/>
      <w:bookmarkEnd w:id="48"/>
      <w:proofErr w:type="spellEnd"/>
    </w:p>
    <w:bookmarkEnd w:id="49"/>
    <w:p w14:paraId="7EDA737F" w14:textId="77777777" w:rsidR="001D7BA3" w:rsidRPr="007856B0" w:rsidRDefault="001D7BA3" w:rsidP="001D7BA3">
      <w:pPr>
        <w:overflowPunct w:val="0"/>
        <w:autoSpaceDE w:val="0"/>
        <w:autoSpaceDN w:val="0"/>
        <w:adjustRightInd w:val="0"/>
        <w:textAlignment w:val="baseline"/>
        <w:rPr>
          <w:lang w:eastAsia="zh-CN"/>
        </w:rPr>
      </w:pPr>
      <w:r w:rsidRPr="007856B0">
        <w:rPr>
          <w:lang w:eastAsia="zh-CN"/>
        </w:rPr>
        <w:t xml:space="preserve">The IE </w:t>
      </w:r>
      <w:proofErr w:type="spellStart"/>
      <w:r w:rsidRPr="007856B0">
        <w:rPr>
          <w:i/>
          <w:lang w:eastAsia="zh-CN"/>
        </w:rPr>
        <w:t>MeasObjectNR</w:t>
      </w:r>
      <w:proofErr w:type="spellEnd"/>
      <w:r w:rsidRPr="007856B0">
        <w:rPr>
          <w:lang w:eastAsia="zh-CN"/>
        </w:rPr>
        <w:t xml:space="preserve"> specifies information applicable for SS/PBCH block(s) intra/inter-frequency measurements and/or CSI-RS intra/inter-frequency measurements.</w:t>
      </w:r>
    </w:p>
    <w:p w14:paraId="1D8DC4ED" w14:textId="77777777" w:rsidR="001D7BA3" w:rsidRPr="007856B0" w:rsidRDefault="001D7BA3" w:rsidP="001D7BA3">
      <w:pPr>
        <w:keepNext/>
        <w:keepLines/>
        <w:overflowPunct w:val="0"/>
        <w:autoSpaceDE w:val="0"/>
        <w:autoSpaceDN w:val="0"/>
        <w:adjustRightInd w:val="0"/>
        <w:spacing w:before="60"/>
        <w:jc w:val="center"/>
        <w:textAlignment w:val="baseline"/>
        <w:rPr>
          <w:rFonts w:ascii="Arial" w:hAnsi="Arial"/>
          <w:b/>
          <w:lang w:eastAsia="zh-CN"/>
        </w:rPr>
      </w:pPr>
      <w:proofErr w:type="spellStart"/>
      <w:r w:rsidRPr="007856B0">
        <w:rPr>
          <w:rFonts w:ascii="Arial" w:hAnsi="Arial"/>
          <w:b/>
          <w:i/>
          <w:lang w:eastAsia="zh-CN"/>
        </w:rPr>
        <w:t>MeasObjectNR</w:t>
      </w:r>
      <w:proofErr w:type="spellEnd"/>
      <w:r w:rsidRPr="007856B0">
        <w:rPr>
          <w:rFonts w:ascii="Arial" w:hAnsi="Arial"/>
          <w:b/>
          <w:lang w:eastAsia="zh-CN"/>
        </w:rPr>
        <w:t xml:space="preserve"> information element</w:t>
      </w:r>
    </w:p>
    <w:p w14:paraId="62C88040"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ASN1START</w:t>
      </w:r>
    </w:p>
    <w:p w14:paraId="40ED146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TAG-MEASOBJECTNR-START</w:t>
      </w:r>
    </w:p>
    <w:p w14:paraId="6233B41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91A56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7856B0">
        <w:rPr>
          <w:rFonts w:ascii="Courier New" w:hAnsi="Courier New"/>
          <w:sz w:val="16"/>
          <w:lang w:eastAsia="en-GB"/>
        </w:rPr>
        <w:t>MeasObjectNR</w:t>
      </w:r>
      <w:proofErr w:type="spellEnd"/>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1284788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ssbFrequency</w:t>
      </w:r>
      <w:proofErr w:type="spellEnd"/>
      <w:r w:rsidRPr="007856B0">
        <w:rPr>
          <w:rFonts w:ascii="Courier New" w:hAnsi="Courier New"/>
          <w:sz w:val="16"/>
          <w:lang w:eastAsia="en-GB"/>
        </w:rPr>
        <w:t xml:space="preserve">                        ARFCN-</w:t>
      </w:r>
      <w:proofErr w:type="spellStart"/>
      <w:r w:rsidRPr="007856B0">
        <w:rPr>
          <w:rFonts w:ascii="Courier New" w:hAnsi="Courier New"/>
          <w:sz w:val="16"/>
          <w:lang w:eastAsia="en-GB"/>
        </w:rPr>
        <w:t>ValueNR</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SSBorAssociatedSSB</w:t>
      </w:r>
      <w:proofErr w:type="spellEnd"/>
    </w:p>
    <w:p w14:paraId="7F11A25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ssbSubcarrierSpacing</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SubcarrierSpacing</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SSBorAssociatedSSB</w:t>
      </w:r>
      <w:proofErr w:type="spellEnd"/>
    </w:p>
    <w:p w14:paraId="628E041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smtc1                               SSB-MTC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SSBorAssociatedSSB</w:t>
      </w:r>
      <w:proofErr w:type="spellEnd"/>
    </w:p>
    <w:p w14:paraId="7D40364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smtc2                               SSB-MTC2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IntraFreqConnected</w:t>
      </w:r>
      <w:proofErr w:type="spellEnd"/>
    </w:p>
    <w:p w14:paraId="236F4405" w14:textId="77777777" w:rsidR="001D7BA3" w:rsidRPr="000238E4"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fr-FR" w:eastAsia="en-GB"/>
        </w:rPr>
      </w:pPr>
      <w:r w:rsidRPr="007856B0">
        <w:rPr>
          <w:rFonts w:ascii="Courier New" w:hAnsi="Courier New"/>
          <w:sz w:val="16"/>
          <w:lang w:eastAsia="en-GB"/>
        </w:rPr>
        <w:t xml:space="preserve">    </w:t>
      </w:r>
      <w:proofErr w:type="spellStart"/>
      <w:proofErr w:type="gramStart"/>
      <w:r w:rsidRPr="000238E4">
        <w:rPr>
          <w:rFonts w:ascii="Courier New" w:hAnsi="Courier New"/>
          <w:sz w:val="16"/>
          <w:lang w:val="fr-FR" w:eastAsia="en-GB"/>
        </w:rPr>
        <w:t>refFreqCSI</w:t>
      </w:r>
      <w:proofErr w:type="spellEnd"/>
      <w:proofErr w:type="gramEnd"/>
      <w:r w:rsidRPr="000238E4">
        <w:rPr>
          <w:rFonts w:ascii="Courier New" w:hAnsi="Courier New"/>
          <w:sz w:val="16"/>
          <w:lang w:val="fr-FR" w:eastAsia="en-GB"/>
        </w:rPr>
        <w:t>-RS                       ARFCN-</w:t>
      </w:r>
      <w:proofErr w:type="spellStart"/>
      <w:r w:rsidRPr="000238E4">
        <w:rPr>
          <w:rFonts w:ascii="Courier New" w:hAnsi="Courier New"/>
          <w:sz w:val="16"/>
          <w:lang w:val="fr-FR" w:eastAsia="en-GB"/>
        </w:rPr>
        <w:t>ValueNR</w:t>
      </w:r>
      <w:proofErr w:type="spellEnd"/>
      <w:r w:rsidRPr="000238E4">
        <w:rPr>
          <w:rFonts w:ascii="Courier New" w:hAnsi="Courier New"/>
          <w:sz w:val="16"/>
          <w:lang w:val="fr-FR" w:eastAsia="en-GB"/>
        </w:rPr>
        <w:t xml:space="preserve">                                                   </w:t>
      </w:r>
      <w:r w:rsidRPr="000238E4">
        <w:rPr>
          <w:rFonts w:ascii="Courier New" w:hAnsi="Courier New"/>
          <w:color w:val="993366"/>
          <w:sz w:val="16"/>
          <w:lang w:val="fr-FR" w:eastAsia="en-GB"/>
        </w:rPr>
        <w:t>OPTIONAL</w:t>
      </w:r>
      <w:r w:rsidRPr="000238E4">
        <w:rPr>
          <w:rFonts w:ascii="Courier New" w:hAnsi="Courier New"/>
          <w:sz w:val="16"/>
          <w:lang w:val="fr-FR" w:eastAsia="en-GB"/>
        </w:rPr>
        <w:t xml:space="preserve">,   </w:t>
      </w:r>
      <w:r w:rsidRPr="000238E4">
        <w:rPr>
          <w:rFonts w:ascii="Courier New" w:hAnsi="Courier New"/>
          <w:color w:val="808080"/>
          <w:sz w:val="16"/>
          <w:lang w:val="fr-FR" w:eastAsia="en-GB"/>
        </w:rPr>
        <w:t>-- Cond CSI-RS</w:t>
      </w:r>
    </w:p>
    <w:p w14:paraId="7E9141F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238E4">
        <w:rPr>
          <w:rFonts w:ascii="Courier New" w:hAnsi="Courier New"/>
          <w:sz w:val="16"/>
          <w:lang w:val="fr-FR" w:eastAsia="en-GB"/>
        </w:rPr>
        <w:t xml:space="preserve">    </w:t>
      </w:r>
      <w:proofErr w:type="spellStart"/>
      <w:r w:rsidRPr="007856B0">
        <w:rPr>
          <w:rFonts w:ascii="Courier New" w:hAnsi="Courier New"/>
          <w:sz w:val="16"/>
          <w:lang w:eastAsia="en-GB"/>
        </w:rPr>
        <w:t>referenceSignalConfig</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ReferenceSignalConfig</w:t>
      </w:r>
      <w:proofErr w:type="spellEnd"/>
      <w:r w:rsidRPr="007856B0">
        <w:rPr>
          <w:rFonts w:ascii="Courier New" w:hAnsi="Courier New"/>
          <w:sz w:val="16"/>
          <w:lang w:eastAsia="en-GB"/>
        </w:rPr>
        <w:t>,</w:t>
      </w:r>
    </w:p>
    <w:p w14:paraId="259C8BE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absThreshSS-BlocksConsolidation</w:t>
      </w:r>
      <w:proofErr w:type="spellEnd"/>
      <w:r w:rsidRPr="007856B0">
        <w:rPr>
          <w:rFonts w:ascii="Courier New" w:hAnsi="Courier New"/>
          <w:sz w:val="16"/>
          <w:lang w:eastAsia="en-GB"/>
        </w:rPr>
        <w:t xml:space="preserve">     ThresholdNR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01AF06F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absThreshCSI</w:t>
      </w:r>
      <w:proofErr w:type="spellEnd"/>
      <w:r w:rsidRPr="007856B0">
        <w:rPr>
          <w:rFonts w:ascii="Courier New" w:hAnsi="Courier New"/>
          <w:sz w:val="16"/>
          <w:lang w:eastAsia="en-GB"/>
        </w:rPr>
        <w:t xml:space="preserve">-RS-Consolidation       ThresholdNR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32ABDFF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nrofSS-BlocksToAverage</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2..</w:t>
      </w:r>
      <w:proofErr w:type="gramEnd"/>
      <w:r w:rsidRPr="007856B0">
        <w:rPr>
          <w:rFonts w:ascii="Courier New" w:hAnsi="Courier New"/>
          <w:sz w:val="16"/>
          <w:lang w:eastAsia="en-GB"/>
        </w:rPr>
        <w:t xml:space="preserve">maxNrofSS-BlocksToAverage)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06BCE31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nrofCSI</w:t>
      </w:r>
      <w:proofErr w:type="spellEnd"/>
      <w:r w:rsidRPr="007856B0">
        <w:rPr>
          <w:rFonts w:ascii="Courier New" w:hAnsi="Courier New"/>
          <w:sz w:val="16"/>
          <w:lang w:eastAsia="en-GB"/>
        </w:rPr>
        <w:t>-RS-</w:t>
      </w:r>
      <w:proofErr w:type="spellStart"/>
      <w:r w:rsidRPr="007856B0">
        <w:rPr>
          <w:rFonts w:ascii="Courier New" w:hAnsi="Courier New"/>
          <w:sz w:val="16"/>
          <w:lang w:eastAsia="en-GB"/>
        </w:rPr>
        <w:t>ResourcesToAverage</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2..</w:t>
      </w:r>
      <w:proofErr w:type="gramEnd"/>
      <w:r w:rsidRPr="007856B0">
        <w:rPr>
          <w:rFonts w:ascii="Courier New" w:hAnsi="Courier New"/>
          <w:sz w:val="16"/>
          <w:lang w:eastAsia="en-GB"/>
        </w:rPr>
        <w:t xml:space="preserve">maxNrofCSI-RS-ResourcesToAverage)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7602B8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quantityConfigIndex</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INTEGER</w:t>
      </w:r>
      <w:r w:rsidRPr="007856B0">
        <w:rPr>
          <w:rFonts w:ascii="Courier New" w:hAnsi="Courier New"/>
          <w:sz w:val="16"/>
          <w:lang w:eastAsia="en-GB"/>
        </w:rPr>
        <w:t xml:space="preserve"> (</w:t>
      </w:r>
      <w:proofErr w:type="gramStart"/>
      <w:r w:rsidRPr="007856B0">
        <w:rPr>
          <w:rFonts w:ascii="Courier New" w:hAnsi="Courier New"/>
          <w:sz w:val="16"/>
          <w:lang w:eastAsia="en-GB"/>
        </w:rPr>
        <w:t>1..</w:t>
      </w:r>
      <w:proofErr w:type="gramEnd"/>
      <w:r w:rsidRPr="007856B0">
        <w:rPr>
          <w:rFonts w:ascii="Courier New" w:hAnsi="Courier New"/>
          <w:sz w:val="16"/>
          <w:lang w:eastAsia="en-GB"/>
        </w:rPr>
        <w:t>maxNrofQuantityConfig),</w:t>
      </w:r>
    </w:p>
    <w:p w14:paraId="5F732C9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offsetMO</w:t>
      </w:r>
      <w:proofErr w:type="spellEnd"/>
      <w:r w:rsidRPr="007856B0">
        <w:rPr>
          <w:rFonts w:ascii="Courier New" w:hAnsi="Courier New"/>
          <w:sz w:val="16"/>
          <w:lang w:eastAsia="en-GB"/>
        </w:rPr>
        <w:t xml:space="preserve">                            Q-</w:t>
      </w:r>
      <w:proofErr w:type="spellStart"/>
      <w:r w:rsidRPr="007856B0">
        <w:rPr>
          <w:rFonts w:ascii="Courier New" w:hAnsi="Courier New"/>
          <w:sz w:val="16"/>
          <w:lang w:eastAsia="en-GB"/>
        </w:rPr>
        <w:t>OffsetRangeList</w:t>
      </w:r>
      <w:proofErr w:type="spellEnd"/>
      <w:r w:rsidRPr="007856B0">
        <w:rPr>
          <w:rFonts w:ascii="Courier New" w:hAnsi="Courier New"/>
          <w:sz w:val="16"/>
          <w:lang w:eastAsia="en-GB"/>
        </w:rPr>
        <w:t>,</w:t>
      </w:r>
    </w:p>
    <w:p w14:paraId="6082866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cellsToRemoveList</w:t>
      </w:r>
      <w:proofErr w:type="spellEnd"/>
      <w:r w:rsidRPr="007856B0">
        <w:rPr>
          <w:rFonts w:ascii="Courier New" w:hAnsi="Courier New"/>
          <w:sz w:val="16"/>
          <w:lang w:eastAsia="en-GB"/>
        </w:rPr>
        <w:t xml:space="preserve">                   PCI-List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0A6C012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cellsToAddModList</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CellsToAddModList</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6C7605A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excludedCellsToRemoveList</w:t>
      </w:r>
      <w:proofErr w:type="spellEnd"/>
      <w:r w:rsidRPr="007856B0">
        <w:rPr>
          <w:rFonts w:ascii="Courier New" w:hAnsi="Courier New"/>
          <w:sz w:val="16"/>
          <w:lang w:eastAsia="en-GB"/>
        </w:rPr>
        <w:t xml:space="preserve">           PCI-</w:t>
      </w:r>
      <w:proofErr w:type="spellStart"/>
      <w:r w:rsidRPr="007856B0">
        <w:rPr>
          <w:rFonts w:ascii="Courier New" w:hAnsi="Courier New"/>
          <w:sz w:val="16"/>
          <w:lang w:eastAsia="en-GB"/>
        </w:rPr>
        <w:t>RangeIndexList</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06C467A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excludedCellsToAddModList</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w:t>
      </w:r>
      <w:proofErr w:type="gramStart"/>
      <w:r w:rsidRPr="007856B0">
        <w:rPr>
          <w:rFonts w:ascii="Courier New" w:hAnsi="Courier New"/>
          <w:sz w:val="16"/>
          <w:lang w:eastAsia="en-GB"/>
        </w:rPr>
        <w:t>1..</w:t>
      </w:r>
      <w:proofErr w:type="gramEnd"/>
      <w:r w:rsidRPr="007856B0">
        <w:rPr>
          <w:rFonts w:ascii="Courier New" w:hAnsi="Courier New"/>
          <w:sz w:val="16"/>
          <w:lang w:eastAsia="en-GB"/>
        </w:rPr>
        <w:t>maxNrofPCI-Ranges))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PCI-</w:t>
      </w:r>
      <w:proofErr w:type="spellStart"/>
      <w:r w:rsidRPr="007856B0">
        <w:rPr>
          <w:rFonts w:ascii="Courier New" w:hAnsi="Courier New"/>
          <w:sz w:val="16"/>
          <w:lang w:eastAsia="en-GB"/>
        </w:rPr>
        <w:t>RangeElement</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37C97FA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lastRenderedPageBreak/>
        <w:t xml:space="preserve">    </w:t>
      </w:r>
      <w:proofErr w:type="spellStart"/>
      <w:r w:rsidRPr="007856B0">
        <w:rPr>
          <w:rFonts w:ascii="Courier New" w:hAnsi="Courier New"/>
          <w:sz w:val="16"/>
          <w:lang w:eastAsia="en-GB"/>
        </w:rPr>
        <w:t>allowedCellsToRemoveList</w:t>
      </w:r>
      <w:proofErr w:type="spellEnd"/>
      <w:r w:rsidRPr="007856B0">
        <w:rPr>
          <w:rFonts w:ascii="Courier New" w:hAnsi="Courier New"/>
          <w:sz w:val="16"/>
          <w:lang w:eastAsia="en-GB"/>
        </w:rPr>
        <w:t xml:space="preserve">            PCI-</w:t>
      </w:r>
      <w:proofErr w:type="spellStart"/>
      <w:r w:rsidRPr="007856B0">
        <w:rPr>
          <w:rFonts w:ascii="Courier New" w:hAnsi="Courier New"/>
          <w:sz w:val="16"/>
          <w:lang w:eastAsia="en-GB"/>
        </w:rPr>
        <w:t>RangeIndexList</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483331E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allowedCellsToAddModList</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w:t>
      </w:r>
      <w:proofErr w:type="gramStart"/>
      <w:r w:rsidRPr="007856B0">
        <w:rPr>
          <w:rFonts w:ascii="Courier New" w:hAnsi="Courier New"/>
          <w:sz w:val="16"/>
          <w:lang w:eastAsia="en-GB"/>
        </w:rPr>
        <w:t>1..</w:t>
      </w:r>
      <w:proofErr w:type="gramEnd"/>
      <w:r w:rsidRPr="007856B0">
        <w:rPr>
          <w:rFonts w:ascii="Courier New" w:hAnsi="Courier New"/>
          <w:sz w:val="16"/>
          <w:lang w:eastAsia="en-GB"/>
        </w:rPr>
        <w:t>maxNrofPCI-Ranges))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PCI-</w:t>
      </w:r>
      <w:proofErr w:type="spellStart"/>
      <w:r w:rsidRPr="007856B0">
        <w:rPr>
          <w:rFonts w:ascii="Courier New" w:hAnsi="Courier New"/>
          <w:sz w:val="16"/>
          <w:lang w:eastAsia="en-GB"/>
        </w:rPr>
        <w:t>RangeElement</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6F0DB3D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7BB9524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0F95CAA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freqBandIndicatorNR</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FreqBandIndicatorNR</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008C3B5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measCycleSCell</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{sf160, sf256, sf320, sf512, sf640, sf1024, sf1280</w:t>
      </w:r>
      <w:proofErr w:type="gramStart"/>
      <w:r w:rsidRPr="007856B0">
        <w:rPr>
          <w:rFonts w:ascii="Courier New" w:hAnsi="Courier New"/>
          <w:sz w:val="16"/>
          <w:lang w:eastAsia="en-GB"/>
        </w:rPr>
        <w:t xml:space="preserve">}  </w:t>
      </w:r>
      <w:r w:rsidRPr="007856B0">
        <w:rPr>
          <w:rFonts w:ascii="Courier New" w:hAnsi="Courier New"/>
          <w:color w:val="993366"/>
          <w:sz w:val="16"/>
          <w:lang w:eastAsia="en-GB"/>
        </w:rPr>
        <w:t>OPTIONAL</w:t>
      </w:r>
      <w:proofErr w:type="gramEnd"/>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ECC535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FA5097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968102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smtc3list-r16                       SSB-MTC3List-r16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4841618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rmtc-Config-r16                     </w:t>
      </w:r>
      <w:proofErr w:type="spellStart"/>
      <w:r w:rsidRPr="007856B0">
        <w:rPr>
          <w:rFonts w:ascii="Courier New" w:hAnsi="Courier New"/>
          <w:sz w:val="16"/>
          <w:lang w:eastAsia="en-GB"/>
        </w:rPr>
        <w:t>SetupRelease</w:t>
      </w:r>
      <w:proofErr w:type="spellEnd"/>
      <w:r w:rsidRPr="007856B0">
        <w:rPr>
          <w:rFonts w:ascii="Courier New" w:hAnsi="Courier New"/>
          <w:sz w:val="16"/>
          <w:lang w:eastAsia="en-GB"/>
        </w:rPr>
        <w:t xml:space="preserve"> {RMTC-Config-r16}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M</w:t>
      </w:r>
    </w:p>
    <w:p w14:paraId="0F48668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t312-r16                            </w:t>
      </w:r>
      <w:proofErr w:type="spellStart"/>
      <w:r w:rsidRPr="007856B0">
        <w:rPr>
          <w:rFonts w:ascii="Courier New" w:hAnsi="Courier New"/>
          <w:sz w:val="16"/>
          <w:lang w:eastAsia="en-GB"/>
        </w:rPr>
        <w:t>SetupRelease</w:t>
      </w:r>
      <w:proofErr w:type="spellEnd"/>
      <w:r w:rsidRPr="007856B0">
        <w:rPr>
          <w:rFonts w:ascii="Courier New" w:hAnsi="Courier New"/>
          <w:sz w:val="16"/>
          <w:lang w:eastAsia="en-GB"/>
        </w:rPr>
        <w:t xml:space="preserve"> </w:t>
      </w:r>
      <w:proofErr w:type="gramStart"/>
      <w:r w:rsidRPr="007856B0">
        <w:rPr>
          <w:rFonts w:ascii="Courier New" w:hAnsi="Courier New"/>
          <w:sz w:val="16"/>
          <w:lang w:eastAsia="en-GB"/>
        </w:rPr>
        <w:t>{ T</w:t>
      </w:r>
      <w:proofErr w:type="gramEnd"/>
      <w:r w:rsidRPr="007856B0">
        <w:rPr>
          <w:rFonts w:ascii="Courier New" w:hAnsi="Courier New"/>
          <w:sz w:val="16"/>
          <w:lang w:eastAsia="en-GB"/>
        </w:rPr>
        <w:t xml:space="preserve">312-r16 }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67932F3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4869AA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0AE804C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associatedMeasGapSSB-r17            MeasGapId-r17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020C6020"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associatedMeasGapCSIRS-r17          MeasGapId-r17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2FD05B9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smtc4list-r17                       SSB-MTC4List-r17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6756203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measCyclePSCell-r17                 </w:t>
      </w:r>
      <w:r w:rsidRPr="007856B0">
        <w:rPr>
          <w:rFonts w:ascii="Courier New" w:hAnsi="Courier New"/>
          <w:color w:val="993366"/>
          <w:sz w:val="16"/>
          <w:lang w:eastAsia="en-GB"/>
        </w:rPr>
        <w:t>ENUMERATED</w:t>
      </w:r>
      <w:r w:rsidRPr="007856B0">
        <w:rPr>
          <w:rFonts w:ascii="Courier New" w:hAnsi="Courier New"/>
          <w:sz w:val="16"/>
          <w:lang w:eastAsia="en-GB"/>
        </w:rPr>
        <w:t xml:space="preserve"> {ms160, ms256, ms320, ms512, ms640, ms1024, ms1280, spare1}</w:t>
      </w:r>
    </w:p>
    <w:p w14:paraId="6E1E106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Cond SCG</w:t>
      </w:r>
    </w:p>
    <w:p w14:paraId="126925E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cellsToAddModListExt-v1710          </w:t>
      </w:r>
      <w:proofErr w:type="spellStart"/>
      <w:r w:rsidRPr="007856B0">
        <w:rPr>
          <w:rFonts w:ascii="Courier New" w:hAnsi="Courier New"/>
          <w:sz w:val="16"/>
          <w:lang w:eastAsia="en-GB"/>
        </w:rPr>
        <w:t>CellsToAddModListExt-v1710</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66DEDB0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0E84FDB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F0670C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associatedMeasGapSSB2-v1720         MeasGapId-r17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AssociatedGapSSB</w:t>
      </w:r>
      <w:proofErr w:type="spellEnd"/>
    </w:p>
    <w:p w14:paraId="55227D6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associatedMeasGapCSIRS2-v1720       MeasGapId-r17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AssociatedGapCSIRS</w:t>
      </w:r>
      <w:proofErr w:type="spellEnd"/>
    </w:p>
    <w:p w14:paraId="2732C2B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164096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55CA372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measSequence-r18                    </w:t>
      </w:r>
      <w:proofErr w:type="spellStart"/>
      <w:r w:rsidRPr="007856B0">
        <w:rPr>
          <w:rFonts w:ascii="Courier New" w:hAnsi="Courier New"/>
          <w:sz w:val="16"/>
          <w:lang w:eastAsia="en-GB"/>
        </w:rPr>
        <w:t>MeasSequence-r18</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49B2682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bookmarkStart w:id="50" w:name="_Hlk152278493"/>
      <w:r w:rsidRPr="007856B0">
        <w:rPr>
          <w:rFonts w:ascii="Courier New" w:hAnsi="Courier New"/>
          <w:sz w:val="16"/>
          <w:lang w:eastAsia="en-GB"/>
        </w:rPr>
        <w:t xml:space="preserve">cellsToAddModListExt-v1800          </w:t>
      </w:r>
      <w:bookmarkEnd w:id="50"/>
      <w:proofErr w:type="spellStart"/>
      <w:r w:rsidRPr="007856B0">
        <w:rPr>
          <w:rFonts w:ascii="Courier New" w:hAnsi="Courier New"/>
          <w:sz w:val="16"/>
          <w:lang w:eastAsia="en-GB"/>
        </w:rPr>
        <w:t>CellsToAddModListExt-v1800</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5C524E3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5C90BBE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3786424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smtc5list-r19                       SSB-MTC5List-r19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34AA373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smtc6list-r19                       SSB-MTC6List-r19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011568D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smtc7-SSBAdapt-r19                  SSB-MTC-SSBAdapt-r19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IntraFreqConnected</w:t>
      </w:r>
      <w:proofErr w:type="spellEnd"/>
    </w:p>
    <w:p w14:paraId="2D63BF7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neigh</w:t>
      </w:r>
      <w:r w:rsidRPr="007856B0">
        <w:rPr>
          <w:rFonts w:ascii="Courier New" w:hAnsi="Courier New" w:hint="eastAsia"/>
          <w:sz w:val="16"/>
          <w:lang w:eastAsia="en-GB"/>
        </w:rPr>
        <w:t>S</w:t>
      </w:r>
      <w:r w:rsidRPr="007856B0">
        <w:rPr>
          <w:rFonts w:ascii="Courier New" w:hAnsi="Courier New"/>
          <w:sz w:val="16"/>
          <w:lang w:eastAsia="en-GB"/>
        </w:rPr>
        <w:t xml:space="preserve">CellMeasSkipping-r19  </w:t>
      </w:r>
      <w:r w:rsidRPr="007856B0">
        <w:rPr>
          <w:rFonts w:ascii="Courier New" w:hAnsi="Courier New" w:hint="eastAsia"/>
          <w:sz w:val="16"/>
          <w:lang w:eastAsia="en-GB"/>
        </w:rPr>
        <w:t xml:space="preserve">  </w:t>
      </w:r>
      <w:r w:rsidRPr="007856B0">
        <w:rPr>
          <w:rFonts w:ascii="Courier New" w:hAnsi="Courier New"/>
          <w:sz w:val="16"/>
          <w:lang w:eastAsia="en-GB"/>
        </w:rPr>
        <w:t xml:space="preserve">  </w:t>
      </w:r>
      <w:r w:rsidRPr="007856B0">
        <w:rPr>
          <w:rFonts w:ascii="Courier New" w:hAnsi="Courier New" w:hint="eastAsia"/>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gramStart"/>
      <w:r w:rsidRPr="007856B0">
        <w:rPr>
          <w:rFonts w:ascii="Courier New" w:hAnsi="Courier New"/>
          <w:sz w:val="16"/>
          <w:lang w:eastAsia="en-GB"/>
        </w:rPr>
        <w:t xml:space="preserve">{ </w:t>
      </w:r>
      <w:r w:rsidRPr="007856B0">
        <w:rPr>
          <w:rFonts w:ascii="Courier New" w:hAnsi="Courier New" w:hint="eastAsia"/>
          <w:sz w:val="16"/>
          <w:lang w:eastAsia="en-GB"/>
        </w:rPr>
        <w:t>en</w:t>
      </w:r>
      <w:r w:rsidRPr="007856B0">
        <w:rPr>
          <w:rFonts w:ascii="Courier New" w:hAnsi="Courier New"/>
          <w:sz w:val="16"/>
          <w:lang w:eastAsia="en-GB"/>
        </w:rPr>
        <w:t>abled</w:t>
      </w:r>
      <w:proofErr w:type="gramEnd"/>
      <w:r w:rsidRPr="007856B0">
        <w:rPr>
          <w:rFonts w:ascii="Courier New" w:hAnsi="Courier New"/>
          <w:sz w:val="16"/>
          <w:lang w:eastAsia="en-GB"/>
        </w:rPr>
        <w:t xml:space="preserve"> }             </w:t>
      </w:r>
      <w:r w:rsidRPr="007856B0">
        <w:rPr>
          <w:rFonts w:ascii="Courier New" w:hAnsi="Courier New" w:hint="eastAsia"/>
          <w:sz w:val="16"/>
          <w:lang w:eastAsia="en-GB"/>
        </w:rPr>
        <w:t xml:space="preserve">        </w:t>
      </w:r>
      <w:r w:rsidRPr="007856B0">
        <w:rPr>
          <w:rFonts w:ascii="Courier New" w:hAnsi="Courier New"/>
          <w:sz w:val="16"/>
          <w:lang w:eastAsia="en-GB"/>
        </w:rPr>
        <w:t xml:space="preserve">    </w:t>
      </w:r>
      <w:r w:rsidRPr="007856B0">
        <w:rPr>
          <w:rFonts w:ascii="Courier New" w:hAnsi="Courier New" w:hint="eastAsia"/>
          <w:sz w:val="16"/>
          <w:lang w:eastAsia="en-GB"/>
        </w:rPr>
        <w:t xml:space="preserve">         </w:t>
      </w:r>
      <w:r w:rsidRPr="007856B0">
        <w:rPr>
          <w:rFonts w:ascii="Courier New" w:hAnsi="Courier New"/>
          <w:sz w:val="16"/>
          <w:lang w:eastAsia="en-GB"/>
        </w:rPr>
        <w:t xml:space="preserve">   </w:t>
      </w:r>
      <w:r w:rsidRPr="007856B0">
        <w:rPr>
          <w:rFonts w:ascii="Courier New" w:hAnsi="Courier New" w:hint="eastAsia"/>
          <w:sz w:val="16"/>
          <w:lang w:eastAsia="en-GB"/>
        </w:rPr>
        <w:t xml:space="preserve">     </w:t>
      </w:r>
      <w:r w:rsidRPr="007856B0">
        <w:rPr>
          <w:rFonts w:ascii="Courier New" w:hAnsi="Courier New"/>
          <w:color w:val="993366"/>
          <w:sz w:val="16"/>
          <w:lang w:eastAsia="en-GB"/>
        </w:rPr>
        <w:t>OPTIONAL</w:t>
      </w:r>
      <w:r w:rsidRPr="007856B0">
        <w:rPr>
          <w:rFonts w:ascii="Courier New" w:hAnsi="Courier New" w:hint="eastAsia"/>
          <w:sz w:val="16"/>
          <w:lang w:eastAsia="en-GB"/>
        </w:rPr>
        <w:t xml:space="preserve">   </w:t>
      </w:r>
      <w:r w:rsidRPr="007856B0">
        <w:rPr>
          <w:rFonts w:ascii="Courier New" w:hAnsi="Courier New"/>
          <w:sz w:val="16"/>
          <w:lang w:eastAsia="en-GB"/>
        </w:rPr>
        <w:t xml:space="preserve"> </w:t>
      </w:r>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S</w:t>
      </w:r>
      <w:r w:rsidRPr="007856B0">
        <w:rPr>
          <w:rFonts w:ascii="Courier New" w:eastAsia="SimSun" w:hAnsi="Courier New" w:hint="eastAsia"/>
          <w:color w:val="808080"/>
          <w:sz w:val="16"/>
          <w:lang w:eastAsia="en-GB"/>
        </w:rPr>
        <w:t>Cell</w:t>
      </w:r>
      <w:r w:rsidRPr="007856B0">
        <w:rPr>
          <w:rFonts w:ascii="Courier New" w:eastAsia="SimSun" w:hAnsi="Courier New"/>
          <w:color w:val="808080"/>
          <w:sz w:val="16"/>
          <w:lang w:eastAsia="en-GB"/>
        </w:rPr>
        <w:t>MO</w:t>
      </w:r>
      <w:proofErr w:type="spellEnd"/>
    </w:p>
    <w:p w14:paraId="3913B243" w14:textId="4D58B600" w:rsidR="00900011" w:rsidRPr="007856B0" w:rsidRDefault="00900011" w:rsidP="0090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utelsat" w:date="2025-11-06T01:24:00Z" w16du:dateUtc="2025-11-06T00:24:00Z"/>
          <w:rFonts w:ascii="Courier New" w:hAnsi="Courier New"/>
          <w:color w:val="808080"/>
          <w:sz w:val="16"/>
          <w:lang w:eastAsia="en-GB"/>
        </w:rPr>
      </w:pPr>
      <w:ins w:id="52" w:author="Eutelsat" w:date="2025-11-06T01:24:00Z" w16du:dateUtc="2025-11-06T00:24:00Z">
        <w:r w:rsidRPr="007856B0">
          <w:rPr>
            <w:rFonts w:ascii="Courier New" w:hAnsi="Courier New"/>
            <w:sz w:val="16"/>
            <w:lang w:eastAsia="en-GB"/>
          </w:rPr>
          <w:t xml:space="preserve">    cellsToAddModListExt-v1</w:t>
        </w:r>
        <w:r>
          <w:rPr>
            <w:rFonts w:ascii="Courier New" w:hAnsi="Courier New"/>
            <w:sz w:val="16"/>
            <w:lang w:eastAsia="en-GB"/>
          </w:rPr>
          <w:t>9</w:t>
        </w:r>
      </w:ins>
      <w:ins w:id="53" w:author="Eutelsat" w:date="2025-11-06T19:05:00Z" w16du:dateUtc="2025-11-06T18:05:00Z">
        <w:r w:rsidR="000238E4" w:rsidRPr="000238E4">
          <w:rPr>
            <w:rFonts w:ascii="Courier New" w:hAnsi="Courier New"/>
            <w:sz w:val="16"/>
            <w:highlight w:val="yellow"/>
            <w:lang w:eastAsia="en-GB"/>
          </w:rPr>
          <w:t>xx</w:t>
        </w:r>
      </w:ins>
      <w:ins w:id="54" w:author="Eutelsat" w:date="2025-11-06T01:24:00Z" w16du:dateUtc="2025-11-06T00:24:00Z">
        <w:r w:rsidRPr="007856B0">
          <w:rPr>
            <w:rFonts w:ascii="Courier New" w:hAnsi="Courier New"/>
            <w:sz w:val="16"/>
            <w:lang w:eastAsia="en-GB"/>
          </w:rPr>
          <w:t xml:space="preserve">          </w:t>
        </w:r>
        <w:bookmarkStart w:id="55" w:name="_Hlk213360796"/>
        <w:proofErr w:type="spellStart"/>
        <w:r w:rsidRPr="007856B0">
          <w:rPr>
            <w:rFonts w:ascii="Courier New" w:hAnsi="Courier New"/>
            <w:sz w:val="16"/>
            <w:lang w:eastAsia="en-GB"/>
          </w:rPr>
          <w:t>CellsToAddModListExt-v1</w:t>
        </w:r>
      </w:ins>
      <w:ins w:id="56" w:author="Eutelsat" w:date="2025-11-06T01:25:00Z" w16du:dateUtc="2025-11-06T00:25:00Z">
        <w:r>
          <w:rPr>
            <w:rFonts w:ascii="Courier New" w:hAnsi="Courier New"/>
            <w:sz w:val="16"/>
            <w:lang w:eastAsia="en-GB"/>
          </w:rPr>
          <w:t>9</w:t>
        </w:r>
      </w:ins>
      <w:ins w:id="57" w:author="Eutelsat" w:date="2025-11-06T19:05:00Z" w16du:dateUtc="2025-11-06T18:05:00Z">
        <w:r w:rsidR="000238E4" w:rsidRPr="000238E4">
          <w:rPr>
            <w:rFonts w:ascii="Courier New" w:hAnsi="Courier New"/>
            <w:sz w:val="16"/>
            <w:highlight w:val="yellow"/>
            <w:lang w:eastAsia="en-GB"/>
          </w:rPr>
          <w:t>xx</w:t>
        </w:r>
      </w:ins>
      <w:bookmarkEnd w:id="55"/>
      <w:proofErr w:type="spellEnd"/>
      <w:ins w:id="58" w:author="Eutelsat" w:date="2025-11-06T01:24:00Z" w16du:dateUtc="2025-11-06T00:24:00Z">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ins>
    </w:p>
    <w:p w14:paraId="66B6383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77985DF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2B5A31D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37B07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SSB-MTC3List-r</w:t>
      </w:r>
      <w:proofErr w:type="gramStart"/>
      <w:r w:rsidRPr="007856B0">
        <w:rPr>
          <w:rFonts w:ascii="Courier New" w:hAnsi="Courier New"/>
          <w:sz w:val="16"/>
          <w:lang w:eastAsia="en-GB"/>
        </w:rPr>
        <w:t>16::</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(1..4))</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SSB-MTC3-r16</w:t>
      </w:r>
    </w:p>
    <w:p w14:paraId="7978D1F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1CC92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SSB-MTC4List-r</w:t>
      </w:r>
      <w:proofErr w:type="gramStart"/>
      <w:r w:rsidRPr="007856B0">
        <w:rPr>
          <w:rFonts w:ascii="Courier New" w:hAnsi="Courier New"/>
          <w:sz w:val="16"/>
          <w:lang w:eastAsia="en-GB"/>
        </w:rPr>
        <w:t>17::</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(1..3))</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SSB-MTC4-r17</w:t>
      </w:r>
    </w:p>
    <w:p w14:paraId="0A5E9D5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C6CBD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SSB-MTC5List-r</w:t>
      </w:r>
      <w:proofErr w:type="gramStart"/>
      <w:r w:rsidRPr="007856B0">
        <w:rPr>
          <w:rFonts w:ascii="Courier New" w:hAnsi="Courier New"/>
          <w:sz w:val="16"/>
          <w:lang w:eastAsia="en-GB"/>
        </w:rPr>
        <w:t>19::</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(1..3))</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SSB-MTC5-r19</w:t>
      </w:r>
    </w:p>
    <w:p w14:paraId="67873B5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FC6E0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SSB-MTC6List-r</w:t>
      </w:r>
      <w:proofErr w:type="gramStart"/>
      <w:r w:rsidRPr="007856B0">
        <w:rPr>
          <w:rFonts w:ascii="Courier New" w:hAnsi="Courier New"/>
          <w:sz w:val="16"/>
          <w:lang w:eastAsia="en-GB"/>
        </w:rPr>
        <w:t>19::</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(1..6))</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SSB-MTC</w:t>
      </w:r>
    </w:p>
    <w:p w14:paraId="7415817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15AA2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SSB-MTC-SSBAdapt-r</w:t>
      </w:r>
      <w:proofErr w:type="gramStart"/>
      <w:r w:rsidRPr="007856B0">
        <w:rPr>
          <w:rFonts w:ascii="Courier New" w:hAnsi="Courier New"/>
          <w:sz w:val="16"/>
          <w:lang w:eastAsia="en-GB"/>
        </w:rPr>
        <w:t>19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(1..2))</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SSB-MTC</w:t>
      </w:r>
    </w:p>
    <w:p w14:paraId="722D328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F7F38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T312-r</w:t>
      </w:r>
      <w:proofErr w:type="gramStart"/>
      <w:r w:rsidRPr="007856B0">
        <w:rPr>
          <w:rFonts w:ascii="Courier New" w:hAnsi="Courier New"/>
          <w:sz w:val="16"/>
          <w:lang w:eastAsia="en-GB"/>
        </w:rPr>
        <w:t>16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 ms0, ms50, ms100, ms200, ms300, ms400, ms500, ms1000}</w:t>
      </w:r>
    </w:p>
    <w:p w14:paraId="254577F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17882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7856B0">
        <w:rPr>
          <w:rFonts w:ascii="Courier New" w:hAnsi="Courier New"/>
          <w:sz w:val="16"/>
          <w:lang w:eastAsia="en-GB"/>
        </w:rPr>
        <w:t>ReferenceSignalConfig</w:t>
      </w:r>
      <w:proofErr w:type="spellEnd"/>
      <w:r w:rsidRPr="007856B0">
        <w:rPr>
          <w:rFonts w:ascii="Courier New" w:hAnsi="Courier New"/>
          <w:sz w:val="16"/>
          <w:lang w:eastAsia="en-GB"/>
        </w:rPr>
        <w:t>::</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22D043E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ssb-ConfigMobility</w:t>
      </w:r>
      <w:proofErr w:type="spellEnd"/>
      <w:r w:rsidRPr="007856B0">
        <w:rPr>
          <w:rFonts w:ascii="Courier New" w:hAnsi="Courier New"/>
          <w:sz w:val="16"/>
          <w:lang w:eastAsia="en-GB"/>
        </w:rPr>
        <w:t xml:space="preserve">                  SSB-</w:t>
      </w:r>
      <w:proofErr w:type="spellStart"/>
      <w:r w:rsidRPr="007856B0">
        <w:rPr>
          <w:rFonts w:ascii="Courier New" w:hAnsi="Courier New"/>
          <w:sz w:val="16"/>
          <w:lang w:eastAsia="en-GB"/>
        </w:rPr>
        <w:t>ConfigMobility</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M</w:t>
      </w:r>
    </w:p>
    <w:p w14:paraId="2ACA8E4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csi-rs-ResourceConfigMobility</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SetupRelease</w:t>
      </w:r>
      <w:proofErr w:type="spellEnd"/>
      <w:r w:rsidRPr="007856B0">
        <w:rPr>
          <w:rFonts w:ascii="Courier New" w:hAnsi="Courier New"/>
          <w:sz w:val="16"/>
          <w:lang w:eastAsia="en-GB"/>
        </w:rPr>
        <w:t xml:space="preserve"> </w:t>
      </w:r>
      <w:proofErr w:type="gramStart"/>
      <w:r w:rsidRPr="007856B0">
        <w:rPr>
          <w:rFonts w:ascii="Courier New" w:hAnsi="Courier New"/>
          <w:sz w:val="16"/>
          <w:lang w:eastAsia="en-GB"/>
        </w:rPr>
        <w:t>{ CSI</w:t>
      </w:r>
      <w:proofErr w:type="gramEnd"/>
      <w:r w:rsidRPr="007856B0">
        <w:rPr>
          <w:rFonts w:ascii="Courier New" w:hAnsi="Courier New"/>
          <w:sz w:val="16"/>
          <w:lang w:eastAsia="en-GB"/>
        </w:rPr>
        <w:t>-RS-</w:t>
      </w:r>
      <w:proofErr w:type="spellStart"/>
      <w:r w:rsidRPr="007856B0">
        <w:rPr>
          <w:rFonts w:ascii="Courier New" w:hAnsi="Courier New"/>
          <w:sz w:val="16"/>
          <w:lang w:eastAsia="en-GB"/>
        </w:rPr>
        <w:t>ResourceConfigMobility</w:t>
      </w:r>
      <w:proofErr w:type="spellEnd"/>
      <w:r w:rsidRPr="007856B0">
        <w:rPr>
          <w:rFonts w:ascii="Courier New" w:hAnsi="Courier New"/>
          <w:sz w:val="16"/>
          <w:lang w:eastAsia="en-GB"/>
        </w:rPr>
        <w:t xml:space="preserve"> }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37C0EF9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7FB45DB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7C9BA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w:t>
      </w:r>
      <w:proofErr w:type="spellStart"/>
      <w:proofErr w:type="gramStart"/>
      <w:r w:rsidRPr="007856B0">
        <w:rPr>
          <w:rFonts w:ascii="Courier New" w:hAnsi="Courier New"/>
          <w:sz w:val="16"/>
          <w:lang w:eastAsia="en-GB"/>
        </w:rPr>
        <w:t>ConfigMobility</w:t>
      </w:r>
      <w:proofErr w:type="spellEnd"/>
      <w:r w:rsidRPr="007856B0">
        <w:rPr>
          <w:rFonts w:ascii="Courier New" w:hAnsi="Courier New"/>
          <w:sz w:val="16"/>
          <w:lang w:eastAsia="en-GB"/>
        </w:rPr>
        <w:t>::</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586C7C3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ssb-ToMeasure</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SetupRelease</w:t>
      </w:r>
      <w:proofErr w:type="spellEnd"/>
      <w:r w:rsidRPr="007856B0">
        <w:rPr>
          <w:rFonts w:ascii="Courier New" w:hAnsi="Courier New"/>
          <w:sz w:val="16"/>
          <w:lang w:eastAsia="en-GB"/>
        </w:rPr>
        <w:t xml:space="preserve"> </w:t>
      </w:r>
      <w:proofErr w:type="gramStart"/>
      <w:r w:rsidRPr="007856B0">
        <w:rPr>
          <w:rFonts w:ascii="Courier New" w:hAnsi="Courier New"/>
          <w:sz w:val="16"/>
          <w:lang w:eastAsia="en-GB"/>
        </w:rPr>
        <w:t>{ SSB</w:t>
      </w:r>
      <w:proofErr w:type="gramEnd"/>
      <w:r w:rsidRPr="007856B0">
        <w:rPr>
          <w:rFonts w:ascii="Courier New" w:hAnsi="Courier New"/>
          <w:sz w:val="16"/>
          <w:lang w:eastAsia="en-GB"/>
        </w:rPr>
        <w:t>-</w:t>
      </w:r>
      <w:proofErr w:type="spellStart"/>
      <w:r w:rsidRPr="007856B0">
        <w:rPr>
          <w:rFonts w:ascii="Courier New" w:hAnsi="Courier New"/>
          <w:sz w:val="16"/>
          <w:lang w:eastAsia="en-GB"/>
        </w:rPr>
        <w:t>ToMeasure</w:t>
      </w:r>
      <w:proofErr w:type="spellEnd"/>
      <w:r w:rsidRPr="007856B0">
        <w:rPr>
          <w:rFonts w:ascii="Courier New" w:hAnsi="Courier New"/>
          <w:sz w:val="16"/>
          <w:lang w:eastAsia="en-GB"/>
        </w:rPr>
        <w:t xml:space="preserve"> }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54E6DB7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deriveSSB-IndexFromCell</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BOOLEAN</w:t>
      </w:r>
      <w:r w:rsidRPr="007856B0">
        <w:rPr>
          <w:rFonts w:ascii="Courier New" w:hAnsi="Courier New"/>
          <w:sz w:val="16"/>
          <w:lang w:eastAsia="en-GB"/>
        </w:rPr>
        <w:t>,</w:t>
      </w:r>
    </w:p>
    <w:p w14:paraId="377E63F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ss-RSSI-Measurement                 </w:t>
      </w:r>
      <w:proofErr w:type="spellStart"/>
      <w:r w:rsidRPr="007856B0">
        <w:rPr>
          <w:rFonts w:ascii="Courier New" w:hAnsi="Courier New"/>
          <w:sz w:val="16"/>
          <w:lang w:eastAsia="en-GB"/>
        </w:rPr>
        <w:t>SS-RSSI-Measurement</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M</w:t>
      </w:r>
    </w:p>
    <w:p w14:paraId="06CE88C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3C61DFA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1CF088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ssb-PositionQCL-Common-r16              SSB-PositionQCL-Relation-r16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SharedSpectrum</w:t>
      </w:r>
      <w:proofErr w:type="spellEnd"/>
    </w:p>
    <w:p w14:paraId="4E87EA1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ssb-PositionQCL-CellsToAddModList-r16   </w:t>
      </w:r>
      <w:proofErr w:type="spellStart"/>
      <w:r w:rsidRPr="007856B0">
        <w:rPr>
          <w:rFonts w:ascii="Courier New" w:hAnsi="Courier New"/>
          <w:sz w:val="16"/>
          <w:lang w:eastAsia="en-GB"/>
        </w:rPr>
        <w:t>SSB-PositionQCL-CellsToAddModList-r16</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4F2CE25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ssb-PositionQCL-CellsToRemoveList-r16   PCI-List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07F3862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246E9DF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42AF337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deriveSSB-IndexFromCellInter-r17    </w:t>
      </w:r>
      <w:proofErr w:type="spellStart"/>
      <w:r w:rsidRPr="007856B0">
        <w:rPr>
          <w:rFonts w:ascii="Courier New" w:hAnsi="Courier New"/>
          <w:sz w:val="16"/>
          <w:lang w:eastAsia="en-GB"/>
        </w:rPr>
        <w:t>ServCellIndex</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56557C0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ssb-PositionQCL-Common-r17          SSB-PositionQCL-Relation-r17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Cond SharedSpectrum2</w:t>
      </w:r>
    </w:p>
    <w:p w14:paraId="2883C35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ssb-PositionQCL-Cells-r17           </w:t>
      </w:r>
      <w:proofErr w:type="spellStart"/>
      <w:r w:rsidRPr="007856B0">
        <w:rPr>
          <w:rFonts w:ascii="Courier New" w:hAnsi="Courier New"/>
          <w:sz w:val="16"/>
          <w:lang w:eastAsia="en-GB"/>
        </w:rPr>
        <w:t>SetupRelease</w:t>
      </w:r>
      <w:proofErr w:type="spellEnd"/>
      <w:r w:rsidRPr="007856B0">
        <w:rPr>
          <w:rFonts w:ascii="Courier New" w:hAnsi="Courier New"/>
          <w:sz w:val="16"/>
          <w:lang w:eastAsia="en-GB"/>
        </w:rPr>
        <w:t xml:space="preserve"> {SSB-PositionQCL-CellList-r17}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61E93C7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4BC2727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7DAEC82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cca-CellsToAddModList-r17           PCI-List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N</w:t>
      </w:r>
    </w:p>
    <w:p w14:paraId="35424AF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cca-CellsToRemoveList-r17           PCI-List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p>
    <w:p w14:paraId="4B433090"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BAAD2A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36183A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ssb-ToMeasureAltitudeBasedList-r</w:t>
      </w:r>
      <w:proofErr w:type="gramStart"/>
      <w:r w:rsidRPr="007856B0">
        <w:rPr>
          <w:rFonts w:ascii="Courier New" w:hAnsi="Courier New"/>
          <w:sz w:val="16"/>
          <w:lang w:eastAsia="en-GB"/>
        </w:rPr>
        <w:t xml:space="preserve">18  </w:t>
      </w:r>
      <w:proofErr w:type="spellStart"/>
      <w:r w:rsidRPr="007856B0">
        <w:rPr>
          <w:rFonts w:ascii="Courier New" w:hAnsi="Courier New"/>
          <w:sz w:val="16"/>
          <w:lang w:eastAsia="en-GB"/>
        </w:rPr>
        <w:t>SetupRelease</w:t>
      </w:r>
      <w:proofErr w:type="spellEnd"/>
      <w:proofErr w:type="gramEnd"/>
      <w:r w:rsidRPr="007856B0">
        <w:rPr>
          <w:rFonts w:ascii="Courier New" w:hAnsi="Courier New"/>
          <w:sz w:val="16"/>
          <w:lang w:eastAsia="en-GB"/>
        </w:rPr>
        <w:t xml:space="preserve"> { SSB-ToMeasureAltitudeBasedList-r18 }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1F037B4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39DFB3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3EBB0FF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6096A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Q-</w:t>
      </w:r>
      <w:proofErr w:type="spellStart"/>
      <w:proofErr w:type="gramStart"/>
      <w:r w:rsidRPr="007856B0">
        <w:rPr>
          <w:rFonts w:ascii="Courier New" w:hAnsi="Courier New"/>
          <w:sz w:val="16"/>
          <w:lang w:eastAsia="en-GB"/>
        </w:rPr>
        <w:t>OffsetRangeList</w:t>
      </w:r>
      <w:proofErr w:type="spellEnd"/>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797F69C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rsrpOffsetSSB</w:t>
      </w:r>
      <w:proofErr w:type="spellEnd"/>
      <w:r w:rsidRPr="007856B0">
        <w:rPr>
          <w:rFonts w:ascii="Courier New" w:hAnsi="Courier New"/>
          <w:sz w:val="16"/>
          <w:lang w:eastAsia="en-GB"/>
        </w:rPr>
        <w:t xml:space="preserve">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280A594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rsrqOffsetSSB</w:t>
      </w:r>
      <w:proofErr w:type="spellEnd"/>
      <w:r w:rsidRPr="007856B0">
        <w:rPr>
          <w:rFonts w:ascii="Courier New" w:hAnsi="Courier New"/>
          <w:sz w:val="16"/>
          <w:lang w:eastAsia="en-GB"/>
        </w:rPr>
        <w:t xml:space="preserve">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300FCC0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sinrOffsetSSB</w:t>
      </w:r>
      <w:proofErr w:type="spellEnd"/>
      <w:r w:rsidRPr="007856B0">
        <w:rPr>
          <w:rFonts w:ascii="Courier New" w:hAnsi="Courier New"/>
          <w:sz w:val="16"/>
          <w:lang w:eastAsia="en-GB"/>
        </w:rPr>
        <w:t xml:space="preserve">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69136DE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rsrpOffsetCSI</w:t>
      </w:r>
      <w:proofErr w:type="spellEnd"/>
      <w:r w:rsidRPr="007856B0">
        <w:rPr>
          <w:rFonts w:ascii="Courier New" w:hAnsi="Courier New"/>
          <w:sz w:val="16"/>
          <w:lang w:eastAsia="en-GB"/>
        </w:rPr>
        <w:t>-RS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296C21B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rsrqOffsetCSI</w:t>
      </w:r>
      <w:proofErr w:type="spellEnd"/>
      <w:r w:rsidRPr="007856B0">
        <w:rPr>
          <w:rFonts w:ascii="Courier New" w:hAnsi="Courier New"/>
          <w:sz w:val="16"/>
          <w:lang w:eastAsia="en-GB"/>
        </w:rPr>
        <w:t>-RS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345556E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sinrOffsetCSI</w:t>
      </w:r>
      <w:proofErr w:type="spellEnd"/>
      <w:r w:rsidRPr="007856B0">
        <w:rPr>
          <w:rFonts w:ascii="Courier New" w:hAnsi="Courier New"/>
          <w:sz w:val="16"/>
          <w:lang w:eastAsia="en-GB"/>
        </w:rPr>
        <w:t>-RS                    Q-</w:t>
      </w:r>
      <w:proofErr w:type="spellStart"/>
      <w:r w:rsidRPr="007856B0">
        <w:rPr>
          <w:rFonts w:ascii="Courier New" w:hAnsi="Courier New"/>
          <w:sz w:val="16"/>
          <w:lang w:eastAsia="en-GB"/>
        </w:rPr>
        <w:t>OffsetRange</w:t>
      </w:r>
      <w:proofErr w:type="spellEnd"/>
      <w:r w:rsidRPr="007856B0">
        <w:rPr>
          <w:rFonts w:ascii="Courier New" w:hAnsi="Courier New"/>
          <w:sz w:val="16"/>
          <w:lang w:eastAsia="en-GB"/>
        </w:rPr>
        <w:t xml:space="preserve">               DEFAULT dB0</w:t>
      </w:r>
    </w:p>
    <w:p w14:paraId="48F46A7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63A5ED3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8A2C7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D9017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7856B0">
        <w:rPr>
          <w:rFonts w:ascii="Courier New" w:hAnsi="Courier New"/>
          <w:sz w:val="16"/>
          <w:lang w:eastAsia="en-GB"/>
        </w:rPr>
        <w:t>ThresholdNR</w:t>
      </w:r>
      <w:proofErr w:type="spellEnd"/>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w:t>
      </w:r>
    </w:p>
    <w:p w14:paraId="7A19EE1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thresholdRSRP</w:t>
      </w:r>
      <w:proofErr w:type="spellEnd"/>
      <w:r w:rsidRPr="007856B0">
        <w:rPr>
          <w:rFonts w:ascii="Courier New" w:hAnsi="Courier New"/>
          <w:sz w:val="16"/>
          <w:lang w:eastAsia="en-GB"/>
        </w:rPr>
        <w:t xml:space="preserve">                       RSRP-Range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4FD013F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thresholdRSRQ</w:t>
      </w:r>
      <w:proofErr w:type="spellEnd"/>
      <w:r w:rsidRPr="007856B0">
        <w:rPr>
          <w:rFonts w:ascii="Courier New" w:hAnsi="Courier New"/>
          <w:sz w:val="16"/>
          <w:lang w:eastAsia="en-GB"/>
        </w:rPr>
        <w:t xml:space="preserve">                       RSRQ-Range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7C99DCE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thresholdSINR</w:t>
      </w:r>
      <w:proofErr w:type="spellEnd"/>
      <w:r w:rsidRPr="007856B0">
        <w:rPr>
          <w:rFonts w:ascii="Courier New" w:hAnsi="Courier New"/>
          <w:sz w:val="16"/>
          <w:lang w:eastAsia="en-GB"/>
        </w:rPr>
        <w:t xml:space="preserve">                       SINR-Range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35BBF69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06EFB7B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682F3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7856B0">
        <w:rPr>
          <w:rFonts w:ascii="Courier New" w:hAnsi="Courier New"/>
          <w:sz w:val="16"/>
          <w:lang w:eastAsia="en-GB"/>
        </w:rPr>
        <w:t>CellsToAddModList</w:t>
      </w:r>
      <w:proofErr w:type="spellEnd"/>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w:t>
      </w:r>
      <w:proofErr w:type="spellStart"/>
      <w:r w:rsidRPr="007856B0">
        <w:rPr>
          <w:rFonts w:ascii="Courier New" w:hAnsi="Courier New"/>
          <w:sz w:val="16"/>
          <w:lang w:eastAsia="en-GB"/>
        </w:rPr>
        <w:t>CellsToAddMod</w:t>
      </w:r>
      <w:proofErr w:type="spellEnd"/>
    </w:p>
    <w:p w14:paraId="78E91AB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B3ADD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CellsToAddModListExt-v</w:t>
      </w:r>
      <w:proofErr w:type="gramStart"/>
      <w:r w:rsidRPr="007856B0">
        <w:rPr>
          <w:rFonts w:ascii="Courier New" w:hAnsi="Courier New"/>
          <w:sz w:val="16"/>
          <w:lang w:eastAsia="en-GB"/>
        </w:rPr>
        <w:t>1710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CellsToAddModExt-v1710</w:t>
      </w:r>
    </w:p>
    <w:p w14:paraId="0521ABA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C34AF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CellsToAddModListExt-v</w:t>
      </w:r>
      <w:proofErr w:type="gramStart"/>
      <w:r w:rsidRPr="007856B0">
        <w:rPr>
          <w:rFonts w:ascii="Courier New" w:hAnsi="Courier New"/>
          <w:sz w:val="16"/>
          <w:lang w:eastAsia="en-GB"/>
        </w:rPr>
        <w:t>1800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CellsToAddModExt-v1800</w:t>
      </w:r>
    </w:p>
    <w:p w14:paraId="1A1F8DA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57198A" w14:textId="11E13B09" w:rsidR="00497624" w:rsidRPr="007856B0" w:rsidRDefault="00497624" w:rsidP="0049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Eutelsat" w:date="2025-11-06T01:19:00Z" w16du:dateUtc="2025-11-06T00:19:00Z"/>
          <w:rFonts w:ascii="Courier New" w:hAnsi="Courier New"/>
          <w:sz w:val="16"/>
          <w:lang w:eastAsia="en-GB"/>
        </w:rPr>
      </w:pPr>
      <w:ins w:id="60" w:author="Eutelsat" w:date="2025-11-06T01:19:00Z" w16du:dateUtc="2025-11-06T00:19:00Z">
        <w:r w:rsidRPr="007856B0">
          <w:rPr>
            <w:rFonts w:ascii="Courier New" w:hAnsi="Courier New"/>
            <w:sz w:val="16"/>
            <w:lang w:eastAsia="en-GB"/>
          </w:rPr>
          <w:t>CellsToAddModListExt-v1</w:t>
        </w:r>
      </w:ins>
      <w:ins w:id="61" w:author="Eutelsat" w:date="2025-11-06T01:20:00Z" w16du:dateUtc="2025-11-06T00:20:00Z">
        <w:r>
          <w:rPr>
            <w:rFonts w:ascii="Courier New" w:hAnsi="Courier New"/>
            <w:sz w:val="16"/>
            <w:lang w:eastAsia="en-GB"/>
          </w:rPr>
          <w:t>9</w:t>
        </w:r>
      </w:ins>
      <w:proofErr w:type="gramStart"/>
      <w:ins w:id="62" w:author="Eutelsat" w:date="2025-11-06T19:06:00Z" w16du:dateUtc="2025-11-06T18:06:00Z">
        <w:r w:rsidR="000238E4" w:rsidRPr="000238E4">
          <w:rPr>
            <w:rFonts w:ascii="Courier New" w:hAnsi="Courier New"/>
            <w:sz w:val="16"/>
            <w:highlight w:val="yellow"/>
            <w:lang w:eastAsia="en-GB"/>
          </w:rPr>
          <w:t>xx</w:t>
        </w:r>
      </w:ins>
      <w:ins w:id="63" w:author="Eutelsat" w:date="2025-11-06T01:19:00Z" w16du:dateUtc="2025-11-06T00:19:00Z">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CellsToAddModExt-v1</w:t>
        </w:r>
      </w:ins>
      <w:ins w:id="64" w:author="Eutelsat" w:date="2025-11-06T01:20:00Z" w16du:dateUtc="2025-11-06T00:20:00Z">
        <w:r>
          <w:rPr>
            <w:rFonts w:ascii="Courier New" w:hAnsi="Courier New"/>
            <w:sz w:val="16"/>
            <w:lang w:eastAsia="en-GB"/>
          </w:rPr>
          <w:t>9</w:t>
        </w:r>
      </w:ins>
      <w:ins w:id="65" w:author="Eutelsat" w:date="2025-11-06T19:06:00Z" w16du:dateUtc="2025-11-06T18:06:00Z">
        <w:r w:rsidR="000238E4" w:rsidRPr="000238E4">
          <w:rPr>
            <w:rFonts w:ascii="Courier New" w:hAnsi="Courier New"/>
            <w:sz w:val="16"/>
            <w:highlight w:val="yellow"/>
            <w:lang w:eastAsia="en-GB"/>
          </w:rPr>
          <w:t>x</w:t>
        </w:r>
      </w:ins>
      <w:ins w:id="66" w:author="Eutelsat" w:date="2025-11-06T19:07:00Z" w16du:dateUtc="2025-11-06T18:07:00Z">
        <w:r w:rsidR="000238E4" w:rsidRPr="000238E4">
          <w:rPr>
            <w:rFonts w:ascii="Courier New" w:hAnsi="Courier New"/>
            <w:sz w:val="16"/>
            <w:highlight w:val="yellow"/>
            <w:lang w:eastAsia="en-GB"/>
          </w:rPr>
          <w:t>x</w:t>
        </w:r>
      </w:ins>
    </w:p>
    <w:p w14:paraId="4345B196" w14:textId="77777777" w:rsidR="00497624" w:rsidRDefault="00497624"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utelsat" w:date="2025-11-06T01:19:00Z" w16du:dateUtc="2025-11-06T00:19:00Z"/>
          <w:rFonts w:ascii="Courier New" w:hAnsi="Courier New"/>
          <w:sz w:val="16"/>
          <w:lang w:eastAsia="en-GB"/>
        </w:rPr>
      </w:pPr>
    </w:p>
    <w:p w14:paraId="478AABEB" w14:textId="1C3F4BA5"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7856B0">
        <w:rPr>
          <w:rFonts w:ascii="Courier New" w:hAnsi="Courier New"/>
          <w:sz w:val="16"/>
          <w:lang w:eastAsia="en-GB"/>
        </w:rPr>
        <w:t>CellsToAddMod</w:t>
      </w:r>
      <w:proofErr w:type="spellEnd"/>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2DF2253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physCellId</w:t>
      </w:r>
      <w:proofErr w:type="spellEnd"/>
      <w:r w:rsidRPr="007856B0">
        <w:rPr>
          <w:rFonts w:ascii="Courier New" w:hAnsi="Courier New"/>
          <w:sz w:val="16"/>
          <w:lang w:eastAsia="en-GB"/>
        </w:rPr>
        <w:t xml:space="preserve">                          </w:t>
      </w:r>
      <w:proofErr w:type="spellStart"/>
      <w:r w:rsidRPr="007856B0">
        <w:rPr>
          <w:rFonts w:ascii="Courier New" w:hAnsi="Courier New"/>
          <w:sz w:val="16"/>
          <w:lang w:eastAsia="en-GB"/>
        </w:rPr>
        <w:t>PhysCellId</w:t>
      </w:r>
      <w:proofErr w:type="spellEnd"/>
      <w:r w:rsidRPr="007856B0">
        <w:rPr>
          <w:rFonts w:ascii="Courier New" w:hAnsi="Courier New"/>
          <w:sz w:val="16"/>
          <w:lang w:eastAsia="en-GB"/>
        </w:rPr>
        <w:t>,</w:t>
      </w:r>
    </w:p>
    <w:p w14:paraId="3D89CC4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roofErr w:type="spellStart"/>
      <w:r w:rsidRPr="007856B0">
        <w:rPr>
          <w:rFonts w:ascii="Courier New" w:hAnsi="Courier New"/>
          <w:sz w:val="16"/>
          <w:lang w:eastAsia="en-GB"/>
        </w:rPr>
        <w:t>cellIndividualOffset</w:t>
      </w:r>
      <w:proofErr w:type="spellEnd"/>
      <w:r w:rsidRPr="007856B0">
        <w:rPr>
          <w:rFonts w:ascii="Courier New" w:hAnsi="Courier New"/>
          <w:sz w:val="16"/>
          <w:lang w:eastAsia="en-GB"/>
        </w:rPr>
        <w:t xml:space="preserve">                Q-</w:t>
      </w:r>
      <w:proofErr w:type="spellStart"/>
      <w:r w:rsidRPr="007856B0">
        <w:rPr>
          <w:rFonts w:ascii="Courier New" w:hAnsi="Courier New"/>
          <w:sz w:val="16"/>
          <w:lang w:eastAsia="en-GB"/>
        </w:rPr>
        <w:t>OffsetRangeList</w:t>
      </w:r>
      <w:proofErr w:type="spellEnd"/>
    </w:p>
    <w:p w14:paraId="6A6F775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51424ED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D7B98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CellsToAddModExt-v</w:t>
      </w:r>
      <w:proofErr w:type="gramStart"/>
      <w:r w:rsidRPr="007856B0">
        <w:rPr>
          <w:rFonts w:ascii="Courier New" w:hAnsi="Courier New"/>
          <w:sz w:val="16"/>
          <w:lang w:eastAsia="en-GB"/>
        </w:rPr>
        <w:t>1710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29F5D3C0"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ntn-PolarizationDL-r17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rhcp,lhcp</w:t>
      </w:r>
      <w:proofErr w:type="gramEnd"/>
      <w:r w:rsidRPr="007856B0">
        <w:rPr>
          <w:rFonts w:ascii="Courier New" w:hAnsi="Courier New"/>
          <w:sz w:val="16"/>
          <w:lang w:eastAsia="en-GB"/>
        </w:rPr>
        <w:t>,linear</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56C946E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ntn-PolarizationUL-r17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rhcp,lhcp</w:t>
      </w:r>
      <w:proofErr w:type="gramEnd"/>
      <w:r w:rsidRPr="007856B0">
        <w:rPr>
          <w:rFonts w:ascii="Courier New" w:hAnsi="Courier New"/>
          <w:sz w:val="16"/>
          <w:lang w:eastAsia="en-GB"/>
        </w:rPr>
        <w:t>,linear</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p>
    <w:p w14:paraId="02B1600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69BD1BF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E7D55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CellsToAddModExt-v</w:t>
      </w:r>
      <w:proofErr w:type="gramStart"/>
      <w:r w:rsidRPr="007856B0">
        <w:rPr>
          <w:rFonts w:ascii="Courier New" w:hAnsi="Courier New"/>
          <w:sz w:val="16"/>
          <w:lang w:eastAsia="en-GB"/>
        </w:rPr>
        <w:t>1800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56F1257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ntn-NeighbourCellInfo-r18           </w:t>
      </w:r>
      <w:proofErr w:type="spellStart"/>
      <w:r w:rsidRPr="007856B0">
        <w:rPr>
          <w:rFonts w:ascii="Courier New" w:hAnsi="Courier New"/>
          <w:sz w:val="16"/>
          <w:lang w:eastAsia="en-GB"/>
        </w:rPr>
        <w:t>NTN-NeighbourCellInfo-r18</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xml:space="preserve">-- Cond </w:t>
      </w:r>
      <w:proofErr w:type="spellStart"/>
      <w:r w:rsidRPr="007856B0">
        <w:rPr>
          <w:rFonts w:ascii="Courier New" w:hAnsi="Courier New"/>
          <w:color w:val="808080"/>
          <w:sz w:val="16"/>
          <w:lang w:eastAsia="en-GB"/>
        </w:rPr>
        <w:t>NeighbourCell</w:t>
      </w:r>
      <w:proofErr w:type="spellEnd"/>
    </w:p>
    <w:p w14:paraId="7C36B6B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5A0C9A0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582024" w14:textId="7FCA70D9" w:rsidR="003D25B7" w:rsidRPr="007856B0" w:rsidRDefault="003D25B7" w:rsidP="003D2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utelsat" w:date="2025-11-06T01:18:00Z" w16du:dateUtc="2025-11-06T00:18:00Z"/>
          <w:rFonts w:ascii="Courier New" w:hAnsi="Courier New"/>
          <w:sz w:val="16"/>
          <w:lang w:eastAsia="en-GB"/>
        </w:rPr>
      </w:pPr>
      <w:ins w:id="69" w:author="Eutelsat" w:date="2025-11-06T01:18:00Z" w16du:dateUtc="2025-11-06T00:18:00Z">
        <w:r w:rsidRPr="007856B0">
          <w:rPr>
            <w:rFonts w:ascii="Courier New" w:hAnsi="Courier New"/>
            <w:sz w:val="16"/>
            <w:lang w:eastAsia="en-GB"/>
          </w:rPr>
          <w:t>CellsToAddModExt-v1</w:t>
        </w:r>
        <w:r>
          <w:rPr>
            <w:rFonts w:ascii="Courier New" w:hAnsi="Courier New"/>
            <w:sz w:val="16"/>
            <w:lang w:eastAsia="en-GB"/>
          </w:rPr>
          <w:t>9</w:t>
        </w:r>
      </w:ins>
      <w:proofErr w:type="gramStart"/>
      <w:ins w:id="70" w:author="Eutelsat" w:date="2025-11-06T19:07:00Z" w16du:dateUtc="2025-11-06T18:07:00Z">
        <w:r w:rsidR="000238E4" w:rsidRPr="000238E4">
          <w:rPr>
            <w:rFonts w:ascii="Courier New" w:hAnsi="Courier New"/>
            <w:sz w:val="16"/>
            <w:highlight w:val="yellow"/>
            <w:lang w:eastAsia="en-GB"/>
          </w:rPr>
          <w:t>xx</w:t>
        </w:r>
      </w:ins>
      <w:ins w:id="71" w:author="Eutelsat" w:date="2025-11-06T01:18:00Z" w16du:dateUtc="2025-11-06T00:18:00Z">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ins>
    </w:p>
    <w:p w14:paraId="41D5CCB6" w14:textId="62F92786" w:rsidR="003D25B7" w:rsidRPr="007856B0" w:rsidRDefault="003D25B7" w:rsidP="003D2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utelsat" w:date="2025-11-06T01:18:00Z" w16du:dateUtc="2025-11-06T00:18:00Z"/>
          <w:rFonts w:ascii="Courier New" w:hAnsi="Courier New"/>
          <w:color w:val="808080"/>
          <w:sz w:val="16"/>
          <w:lang w:eastAsia="en-GB"/>
        </w:rPr>
      </w:pPr>
      <w:ins w:id="73" w:author="Eutelsat" w:date="2025-11-06T01:18:00Z" w16du:dateUtc="2025-11-06T00:18:00Z">
        <w:r w:rsidRPr="007856B0">
          <w:rPr>
            <w:rFonts w:ascii="Courier New" w:hAnsi="Courier New"/>
            <w:sz w:val="16"/>
            <w:lang w:eastAsia="en-GB"/>
          </w:rPr>
          <w:t xml:space="preserve">    ntn-</w:t>
        </w:r>
      </w:ins>
      <w:ins w:id="74" w:author="Eutelsat" w:date="2025-11-06T01:21:00Z" w16du:dateUtc="2025-11-06T00:21:00Z">
        <w:r w:rsidR="00497624">
          <w:rPr>
            <w:rFonts w:ascii="Courier New" w:hAnsi="Courier New"/>
            <w:sz w:val="16"/>
            <w:lang w:eastAsia="en-GB"/>
          </w:rPr>
          <w:t>Linear</w:t>
        </w:r>
      </w:ins>
      <w:ins w:id="75" w:author="Eutelsat" w:date="2025-11-06T01:18:00Z" w16du:dateUtc="2025-11-06T00:18:00Z">
        <w:r w:rsidRPr="007856B0">
          <w:rPr>
            <w:rFonts w:ascii="Courier New" w:hAnsi="Courier New"/>
            <w:sz w:val="16"/>
            <w:lang w:eastAsia="en-GB"/>
          </w:rPr>
          <w:t>PolarizationDL-r1</w:t>
        </w:r>
      </w:ins>
      <w:ins w:id="76" w:author="Eutelsat" w:date="2025-11-06T01:22:00Z" w16du:dateUtc="2025-11-06T00:22:00Z">
        <w:r w:rsidR="00497624">
          <w:rPr>
            <w:rFonts w:ascii="Courier New" w:hAnsi="Courier New"/>
            <w:sz w:val="16"/>
            <w:lang w:eastAsia="en-GB"/>
          </w:rPr>
          <w:t>9</w:t>
        </w:r>
      </w:ins>
      <w:ins w:id="77" w:author="Eutelsat" w:date="2025-11-06T01:18:00Z" w16du:dateUtc="2025-11-06T00:18:00Z">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ins>
      <w:proofErr w:type="spellStart"/>
      <w:proofErr w:type="gramStart"/>
      <w:ins w:id="78" w:author="Eutelsat" w:date="2025-11-06T01:22:00Z" w16du:dateUtc="2025-11-06T00:22:00Z">
        <w:r w:rsidR="00497624">
          <w:rPr>
            <w:rFonts w:ascii="Courier New" w:hAnsi="Courier New"/>
            <w:sz w:val="16"/>
            <w:lang w:eastAsia="en-GB"/>
          </w:rPr>
          <w:t>xlp,ylp</w:t>
        </w:r>
      </w:ins>
      <w:proofErr w:type="spellEnd"/>
      <w:proofErr w:type="gramEnd"/>
      <w:ins w:id="79" w:author="Eutelsat" w:date="2025-11-06T01:18:00Z" w16du:dateUtc="2025-11-06T00:18:00Z">
        <w:r w:rsidRPr="007856B0">
          <w:rPr>
            <w:rFonts w:ascii="Courier New" w:hAnsi="Courier New"/>
            <w:sz w:val="16"/>
            <w:lang w:eastAsia="en-GB"/>
          </w:rPr>
          <w:t xml:space="preserve">}                                   </w:t>
        </w:r>
      </w:ins>
      <w:ins w:id="80" w:author="Eutelsat" w:date="2025-11-06T01:23:00Z" w16du:dateUtc="2025-11-06T00:23:00Z">
        <w:r w:rsidR="00497624">
          <w:rPr>
            <w:rFonts w:ascii="Courier New" w:hAnsi="Courier New"/>
            <w:sz w:val="16"/>
            <w:lang w:eastAsia="en-GB"/>
          </w:rPr>
          <w:t xml:space="preserve">   </w:t>
        </w:r>
      </w:ins>
      <w:ins w:id="81" w:author="Eutelsat" w:date="2025-11-06T01:18:00Z" w16du:dateUtc="2025-11-06T00:18:00Z">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ins>
    </w:p>
    <w:p w14:paraId="421B2E78" w14:textId="6661320B" w:rsidR="003D25B7" w:rsidRPr="007856B0" w:rsidRDefault="003D25B7" w:rsidP="003D2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utelsat" w:date="2025-11-06T01:18:00Z" w16du:dateUtc="2025-11-06T00:18:00Z"/>
          <w:rFonts w:ascii="Courier New" w:hAnsi="Courier New"/>
          <w:color w:val="808080"/>
          <w:sz w:val="16"/>
          <w:lang w:eastAsia="en-GB"/>
        </w:rPr>
      </w:pPr>
      <w:ins w:id="83" w:author="Eutelsat" w:date="2025-11-06T01:18:00Z" w16du:dateUtc="2025-11-06T00:18:00Z">
        <w:r w:rsidRPr="007856B0">
          <w:rPr>
            <w:rFonts w:ascii="Courier New" w:hAnsi="Courier New"/>
            <w:sz w:val="16"/>
            <w:lang w:eastAsia="en-GB"/>
          </w:rPr>
          <w:t xml:space="preserve">    ntn-</w:t>
        </w:r>
      </w:ins>
      <w:ins w:id="84" w:author="Eutelsat" w:date="2025-11-06T01:22:00Z" w16du:dateUtc="2025-11-06T00:22:00Z">
        <w:r w:rsidR="00497624">
          <w:rPr>
            <w:rFonts w:ascii="Courier New" w:hAnsi="Courier New"/>
            <w:sz w:val="16"/>
            <w:lang w:eastAsia="en-GB"/>
          </w:rPr>
          <w:t>Linear</w:t>
        </w:r>
      </w:ins>
      <w:ins w:id="85" w:author="Eutelsat" w:date="2025-11-06T01:18:00Z" w16du:dateUtc="2025-11-06T00:18:00Z">
        <w:r w:rsidRPr="007856B0">
          <w:rPr>
            <w:rFonts w:ascii="Courier New" w:hAnsi="Courier New"/>
            <w:sz w:val="16"/>
            <w:lang w:eastAsia="en-GB"/>
          </w:rPr>
          <w:t>PolarizationUL-r1</w:t>
        </w:r>
      </w:ins>
      <w:ins w:id="86" w:author="Eutelsat" w:date="2025-11-06T01:22:00Z" w16du:dateUtc="2025-11-06T00:22:00Z">
        <w:r w:rsidR="00497624">
          <w:rPr>
            <w:rFonts w:ascii="Courier New" w:hAnsi="Courier New"/>
            <w:sz w:val="16"/>
            <w:lang w:eastAsia="en-GB"/>
          </w:rPr>
          <w:t>9</w:t>
        </w:r>
      </w:ins>
      <w:ins w:id="87" w:author="Eutelsat" w:date="2025-11-06T01:18:00Z" w16du:dateUtc="2025-11-06T00:18:00Z">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ins>
      <w:proofErr w:type="spellStart"/>
      <w:proofErr w:type="gramStart"/>
      <w:ins w:id="88" w:author="Eutelsat" w:date="2025-11-06T01:22:00Z" w16du:dateUtc="2025-11-06T00:22:00Z">
        <w:r w:rsidR="00497624">
          <w:rPr>
            <w:rFonts w:ascii="Courier New" w:hAnsi="Courier New"/>
            <w:sz w:val="16"/>
            <w:lang w:eastAsia="en-GB"/>
          </w:rPr>
          <w:t>xlp,ylp</w:t>
        </w:r>
      </w:ins>
      <w:proofErr w:type="spellEnd"/>
      <w:proofErr w:type="gramEnd"/>
      <w:ins w:id="89" w:author="Eutelsat" w:date="2025-11-06T01:18:00Z" w16du:dateUtc="2025-11-06T00:18:00Z">
        <w:r w:rsidRPr="007856B0">
          <w:rPr>
            <w:rFonts w:ascii="Courier New" w:hAnsi="Courier New"/>
            <w:sz w:val="16"/>
            <w:lang w:eastAsia="en-GB"/>
          </w:rPr>
          <w:t xml:space="preserve">}                            </w:t>
        </w:r>
      </w:ins>
      <w:ins w:id="90" w:author="Eutelsat" w:date="2025-11-06T01:23:00Z" w16du:dateUtc="2025-11-06T00:23:00Z">
        <w:r w:rsidR="00497624">
          <w:rPr>
            <w:rFonts w:ascii="Courier New" w:hAnsi="Courier New"/>
            <w:sz w:val="16"/>
            <w:lang w:eastAsia="en-GB"/>
          </w:rPr>
          <w:t xml:space="preserve">   </w:t>
        </w:r>
      </w:ins>
      <w:ins w:id="91" w:author="Eutelsat" w:date="2025-11-06T01:18:00Z" w16du:dateUtc="2025-11-06T00:18:00Z">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ins>
    </w:p>
    <w:p w14:paraId="27D28EF5" w14:textId="77777777" w:rsidR="003D25B7" w:rsidRPr="007856B0" w:rsidRDefault="003D25B7" w:rsidP="003D2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utelsat" w:date="2025-11-06T01:18:00Z" w16du:dateUtc="2025-11-06T00:18:00Z"/>
          <w:rFonts w:ascii="Courier New" w:hAnsi="Courier New"/>
          <w:sz w:val="16"/>
          <w:lang w:eastAsia="en-GB"/>
        </w:rPr>
      </w:pPr>
      <w:ins w:id="93" w:author="Eutelsat" w:date="2025-11-06T01:18:00Z" w16du:dateUtc="2025-11-06T00:18:00Z">
        <w:r w:rsidRPr="007856B0">
          <w:rPr>
            <w:rFonts w:ascii="Courier New" w:hAnsi="Courier New"/>
            <w:sz w:val="16"/>
            <w:lang w:eastAsia="en-GB"/>
          </w:rPr>
          <w:t>}</w:t>
        </w:r>
      </w:ins>
    </w:p>
    <w:p w14:paraId="53C30CEB" w14:textId="77777777" w:rsidR="003D25B7" w:rsidRPr="007856B0" w:rsidRDefault="003D25B7" w:rsidP="003D25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utelsat" w:date="2025-11-06T01:18:00Z" w16du:dateUtc="2025-11-06T00:18:00Z"/>
          <w:rFonts w:ascii="Courier New" w:hAnsi="Courier New"/>
          <w:sz w:val="16"/>
          <w:lang w:eastAsia="en-GB"/>
        </w:rPr>
      </w:pPr>
    </w:p>
    <w:p w14:paraId="307E72B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RMTC-Config-r</w:t>
      </w:r>
      <w:proofErr w:type="gramStart"/>
      <w:r w:rsidRPr="007856B0">
        <w:rPr>
          <w:rFonts w:ascii="Courier New" w:hAnsi="Courier New"/>
          <w:sz w:val="16"/>
          <w:lang w:eastAsia="en-GB"/>
        </w:rPr>
        <w:t>16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7E046ED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rmtc-Periodicity-r16                </w:t>
      </w:r>
      <w:r w:rsidRPr="007856B0">
        <w:rPr>
          <w:rFonts w:ascii="Courier New" w:hAnsi="Courier New"/>
          <w:color w:val="993366"/>
          <w:sz w:val="16"/>
          <w:lang w:eastAsia="en-GB"/>
        </w:rPr>
        <w:t>ENUMERATED</w:t>
      </w:r>
      <w:r w:rsidRPr="007856B0">
        <w:rPr>
          <w:rFonts w:ascii="Courier New" w:hAnsi="Courier New"/>
          <w:sz w:val="16"/>
          <w:lang w:eastAsia="en-GB"/>
        </w:rPr>
        <w:t xml:space="preserve"> {ms40, ms80, ms160, ms320, ms640},</w:t>
      </w:r>
    </w:p>
    <w:p w14:paraId="0B1DE29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rmtc-SubframeOffset-r16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 xml:space="preserve">0..639)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M</w:t>
      </w:r>
    </w:p>
    <w:p w14:paraId="148A674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measDurationSymbols-r16             </w:t>
      </w:r>
      <w:r w:rsidRPr="007856B0">
        <w:rPr>
          <w:rFonts w:ascii="Courier New" w:hAnsi="Courier New"/>
          <w:color w:val="993366"/>
          <w:sz w:val="16"/>
          <w:lang w:eastAsia="en-GB"/>
        </w:rPr>
        <w:t>ENUMERATED</w:t>
      </w:r>
      <w:r w:rsidRPr="007856B0">
        <w:rPr>
          <w:rFonts w:ascii="Courier New" w:hAnsi="Courier New"/>
          <w:sz w:val="16"/>
          <w:lang w:eastAsia="en-GB"/>
        </w:rPr>
        <w:t xml:space="preserve"> {sym1, sym14or12, sym28or24, sym42or36, sym70or60},</w:t>
      </w:r>
    </w:p>
    <w:p w14:paraId="1CA950B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rmtc-Frequency-r16                  ARFCN-</w:t>
      </w:r>
      <w:proofErr w:type="spellStart"/>
      <w:r w:rsidRPr="007856B0">
        <w:rPr>
          <w:rFonts w:ascii="Courier New" w:hAnsi="Courier New"/>
          <w:sz w:val="16"/>
          <w:lang w:eastAsia="en-GB"/>
        </w:rPr>
        <w:t>ValueNR</w:t>
      </w:r>
      <w:proofErr w:type="spellEnd"/>
      <w:r w:rsidRPr="007856B0">
        <w:rPr>
          <w:rFonts w:ascii="Courier New" w:hAnsi="Courier New"/>
          <w:sz w:val="16"/>
          <w:lang w:eastAsia="en-GB"/>
        </w:rPr>
        <w:t>,</w:t>
      </w:r>
    </w:p>
    <w:p w14:paraId="268A0CE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ref-SCS-CP-r16                      </w:t>
      </w:r>
      <w:r w:rsidRPr="007856B0">
        <w:rPr>
          <w:rFonts w:ascii="Courier New" w:hAnsi="Courier New"/>
          <w:color w:val="993366"/>
          <w:sz w:val="16"/>
          <w:lang w:eastAsia="en-GB"/>
        </w:rPr>
        <w:t>ENUMERATED</w:t>
      </w:r>
      <w:r w:rsidRPr="007856B0">
        <w:rPr>
          <w:rFonts w:ascii="Courier New" w:hAnsi="Courier New"/>
          <w:sz w:val="16"/>
          <w:lang w:eastAsia="en-GB"/>
        </w:rPr>
        <w:t xml:space="preserve"> {kHz15, kHz30, kHz60-NCP, kHz60-ECP},</w:t>
      </w:r>
    </w:p>
    <w:p w14:paraId="191D583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5CD806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07C3F47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rmtc-Bandwidth-r17                  </w:t>
      </w:r>
      <w:r w:rsidRPr="007856B0">
        <w:rPr>
          <w:rFonts w:ascii="Courier New" w:hAnsi="Courier New"/>
          <w:color w:val="993366"/>
          <w:sz w:val="16"/>
          <w:lang w:eastAsia="en-GB"/>
        </w:rPr>
        <w:t>ENUMERATED</w:t>
      </w:r>
      <w:r w:rsidRPr="007856B0">
        <w:rPr>
          <w:rFonts w:ascii="Courier New" w:hAnsi="Courier New"/>
          <w:sz w:val="16"/>
          <w:lang w:eastAsia="en-GB"/>
        </w:rPr>
        <w:t xml:space="preserve"> {mhz100, mhz400, mhz800, mhz1600, mhz2000}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0387500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measDurationSymbols-v1700           </w:t>
      </w:r>
      <w:r w:rsidRPr="007856B0">
        <w:rPr>
          <w:rFonts w:ascii="Courier New" w:hAnsi="Courier New"/>
          <w:color w:val="993366"/>
          <w:sz w:val="16"/>
          <w:lang w:eastAsia="en-GB"/>
        </w:rPr>
        <w:t>ENUMERATED</w:t>
      </w:r>
      <w:r w:rsidRPr="007856B0">
        <w:rPr>
          <w:rFonts w:ascii="Courier New" w:hAnsi="Courier New"/>
          <w:sz w:val="16"/>
          <w:lang w:eastAsia="en-GB"/>
        </w:rPr>
        <w:t xml:space="preserve"> {sym140, sym560, sym1120}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7915F69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ref-SCS-CP-v1700                    </w:t>
      </w:r>
      <w:r w:rsidRPr="007856B0">
        <w:rPr>
          <w:rFonts w:ascii="Courier New" w:hAnsi="Courier New"/>
          <w:color w:val="993366"/>
          <w:sz w:val="16"/>
          <w:lang w:eastAsia="en-GB"/>
        </w:rPr>
        <w:t>ENUMERATED</w:t>
      </w:r>
      <w:r w:rsidRPr="007856B0">
        <w:rPr>
          <w:rFonts w:ascii="Courier New" w:hAnsi="Courier New"/>
          <w:sz w:val="16"/>
          <w:lang w:eastAsia="en-GB"/>
        </w:rPr>
        <w:t xml:space="preserve"> {kHz120, kHz480, kHz960}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proofErr w:type="gramEnd"/>
      <w:r w:rsidRPr="007856B0">
        <w:rPr>
          <w:rFonts w:ascii="Courier New" w:hAnsi="Courier New"/>
          <w:color w:val="808080"/>
          <w:sz w:val="16"/>
          <w:lang w:eastAsia="en-GB"/>
        </w:rPr>
        <w:t>-- Need R</w:t>
      </w:r>
    </w:p>
    <w:p w14:paraId="5AA27EE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tci-StateInfo-r17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26EA979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tci-StateId-r17                  TCI-</w:t>
      </w:r>
      <w:proofErr w:type="spellStart"/>
      <w:r w:rsidRPr="007856B0">
        <w:rPr>
          <w:rFonts w:ascii="Courier New" w:hAnsi="Courier New"/>
          <w:sz w:val="16"/>
          <w:lang w:eastAsia="en-GB"/>
        </w:rPr>
        <w:t>StateId</w:t>
      </w:r>
      <w:proofErr w:type="spellEnd"/>
      <w:r w:rsidRPr="007856B0">
        <w:rPr>
          <w:rFonts w:ascii="Courier New" w:hAnsi="Courier New"/>
          <w:sz w:val="16"/>
          <w:lang w:eastAsia="en-GB"/>
        </w:rPr>
        <w:t>,</w:t>
      </w:r>
    </w:p>
    <w:p w14:paraId="10C56BF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ref-ServCellId-r17               </w:t>
      </w:r>
      <w:proofErr w:type="spellStart"/>
      <w:r w:rsidRPr="007856B0">
        <w:rPr>
          <w:rFonts w:ascii="Courier New" w:hAnsi="Courier New"/>
          <w:sz w:val="16"/>
          <w:lang w:eastAsia="en-GB"/>
        </w:rPr>
        <w:t>ServCellIndex</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00CCD2B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4CBC1EA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67F0CFA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1C5AF69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ref-BWPId-r17                   BWP-Id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68B2A5D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28902E2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3E473ED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43CD6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SSB-PositionQCL-CellsToAddModList-r</w:t>
      </w:r>
      <w:proofErr w:type="gramStart"/>
      <w:r w:rsidRPr="007856B0">
        <w:rPr>
          <w:rFonts w:ascii="Courier New" w:hAnsi="Courier New"/>
          <w:sz w:val="16"/>
          <w:lang w:eastAsia="en-GB"/>
        </w:rPr>
        <w:t>16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SSB-PositionQCL-CellsToAddMod-r16</w:t>
      </w:r>
    </w:p>
    <w:p w14:paraId="1A2B9A7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D1D45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SSB-PositionQCL-CellsToAddMod-r</w:t>
      </w:r>
      <w:proofErr w:type="gramStart"/>
      <w:r w:rsidRPr="007856B0">
        <w:rPr>
          <w:rFonts w:ascii="Courier New" w:hAnsi="Courier New"/>
          <w:sz w:val="16"/>
          <w:lang w:eastAsia="en-GB"/>
        </w:rPr>
        <w:t>16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2DCB28C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physCellId-r16                        </w:t>
      </w:r>
      <w:proofErr w:type="spellStart"/>
      <w:r w:rsidRPr="007856B0">
        <w:rPr>
          <w:rFonts w:ascii="Courier New" w:hAnsi="Courier New"/>
          <w:sz w:val="16"/>
          <w:lang w:eastAsia="en-GB"/>
        </w:rPr>
        <w:t>PhysCellId</w:t>
      </w:r>
      <w:proofErr w:type="spellEnd"/>
      <w:r w:rsidRPr="007856B0">
        <w:rPr>
          <w:rFonts w:ascii="Courier New" w:hAnsi="Courier New"/>
          <w:sz w:val="16"/>
          <w:lang w:eastAsia="en-GB"/>
        </w:rPr>
        <w:t>,</w:t>
      </w:r>
    </w:p>
    <w:p w14:paraId="65E73B3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ssb-PositionQCL-r16                   SSB-PositionQCL-Relation-r16</w:t>
      </w:r>
    </w:p>
    <w:p w14:paraId="72D7BBA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59467CC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2E0EC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SSB-PositionQCL-CellList-r</w:t>
      </w:r>
      <w:proofErr w:type="gramStart"/>
      <w:r w:rsidRPr="007856B0">
        <w:rPr>
          <w:rFonts w:ascii="Courier New" w:hAnsi="Courier New"/>
          <w:sz w:val="16"/>
          <w:lang w:eastAsia="en-GB"/>
        </w:rPr>
        <w:t>17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SSB-PositionQCL-Cell-r17</w:t>
      </w:r>
    </w:p>
    <w:p w14:paraId="01F8AC8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FF632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SSB-PositionQCL-Cell-r17       </w:t>
      </w:r>
      <w:proofErr w:type="gramStart"/>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4F8C9D0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physCellId-r17                        </w:t>
      </w:r>
      <w:proofErr w:type="spellStart"/>
      <w:r w:rsidRPr="007856B0">
        <w:rPr>
          <w:rFonts w:ascii="Courier New" w:hAnsi="Courier New"/>
          <w:sz w:val="16"/>
          <w:lang w:eastAsia="en-GB"/>
        </w:rPr>
        <w:t>PhysCellId</w:t>
      </w:r>
      <w:proofErr w:type="spellEnd"/>
      <w:r w:rsidRPr="007856B0">
        <w:rPr>
          <w:rFonts w:ascii="Courier New" w:hAnsi="Courier New"/>
          <w:sz w:val="16"/>
          <w:lang w:eastAsia="en-GB"/>
        </w:rPr>
        <w:t>,</w:t>
      </w:r>
    </w:p>
    <w:p w14:paraId="60714B2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ssb-PositionQCL-r17                   SSB-PositionQCL-Relation-r17</w:t>
      </w:r>
    </w:p>
    <w:p w14:paraId="755D95D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224A8EE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58410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SSB-ToMeasureAltitudeBasedList-r</w:t>
      </w:r>
      <w:proofErr w:type="gramStart"/>
      <w:r w:rsidRPr="007856B0">
        <w:rPr>
          <w:rFonts w:ascii="Courier New" w:hAnsi="Courier New"/>
          <w:sz w:val="16"/>
          <w:lang w:eastAsia="en-GB"/>
        </w:rPr>
        <w:t>18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(1..maxNrofAltitudeRanges-r18))</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SSB-ToMeasureAltitudeBased-r18</w:t>
      </w:r>
    </w:p>
    <w:p w14:paraId="51C47E7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3486E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SSB-ToMeasureAltitudeBased-r</w:t>
      </w:r>
      <w:proofErr w:type="gramStart"/>
      <w:r w:rsidRPr="007856B0">
        <w:rPr>
          <w:rFonts w:ascii="Courier New" w:hAnsi="Courier New"/>
          <w:sz w:val="16"/>
          <w:lang w:eastAsia="en-GB"/>
        </w:rPr>
        <w:t>18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4C28266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lastRenderedPageBreak/>
        <w:t xml:space="preserve">    altitudeRange-r18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3B5733F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altitudeMin-r18                        Altitude-r18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S</w:t>
      </w:r>
    </w:p>
    <w:p w14:paraId="1B72253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altitudeMax-r18                        Altitude-r18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S</w:t>
      </w:r>
    </w:p>
    <w:p w14:paraId="050A5A3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altitudeHyst-r18                       HysteresisAltitude-r18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7933C26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w:t>
      </w:r>
    </w:p>
    <w:p w14:paraId="51B5BBC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ssb-ToMeasure-r18                      SSB-</w:t>
      </w:r>
      <w:proofErr w:type="spellStart"/>
      <w:r w:rsidRPr="007856B0">
        <w:rPr>
          <w:rFonts w:ascii="Courier New" w:hAnsi="Courier New"/>
          <w:sz w:val="16"/>
          <w:lang w:eastAsia="en-GB"/>
        </w:rPr>
        <w:t>ToMeasure</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p>
    <w:p w14:paraId="43F119A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13721880"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22B18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NTN-NeighbourCellInfo-r</w:t>
      </w:r>
      <w:proofErr w:type="gramStart"/>
      <w:r w:rsidRPr="007856B0">
        <w:rPr>
          <w:rFonts w:ascii="Courier New" w:hAnsi="Courier New"/>
          <w:sz w:val="16"/>
          <w:lang w:eastAsia="en-GB"/>
        </w:rPr>
        <w:t>18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1D0074E3"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epochTime-r18                          EpochTime-r17,</w:t>
      </w:r>
    </w:p>
    <w:p w14:paraId="3590E5D5"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ephemerisInfo-r18                      EphemerisInfo-r17,</w:t>
      </w:r>
    </w:p>
    <w:p w14:paraId="12CDED2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referenceLocation-r18                  ReferenceLocation-r17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010FC3A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54D22A1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A4E22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TAG-MEASOBJECTNR-STOP</w:t>
      </w:r>
    </w:p>
    <w:p w14:paraId="59851A3B"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ASN1STOP</w:t>
      </w:r>
    </w:p>
    <w:p w14:paraId="624C3361"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0603DB55"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205C0A4C"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856B0">
              <w:rPr>
                <w:rFonts w:ascii="Arial" w:hAnsi="Arial"/>
                <w:b/>
                <w:i/>
                <w:sz w:val="18"/>
                <w:szCs w:val="22"/>
                <w:lang w:eastAsia="sv-SE"/>
              </w:rPr>
              <w:t>CellsToAddMod</w:t>
            </w:r>
            <w:proofErr w:type="spellEnd"/>
            <w:r w:rsidRPr="007856B0">
              <w:rPr>
                <w:rFonts w:ascii="Arial" w:hAnsi="Arial"/>
                <w:b/>
                <w:i/>
                <w:sz w:val="18"/>
                <w:szCs w:val="22"/>
                <w:lang w:eastAsia="sv-SE"/>
              </w:rPr>
              <w:t xml:space="preserve"> </w:t>
            </w:r>
            <w:r w:rsidRPr="007856B0">
              <w:rPr>
                <w:rFonts w:ascii="Arial" w:hAnsi="Arial"/>
                <w:b/>
                <w:sz w:val="18"/>
                <w:szCs w:val="22"/>
                <w:lang w:eastAsia="sv-SE"/>
              </w:rPr>
              <w:t>field descriptions</w:t>
            </w:r>
          </w:p>
        </w:tc>
      </w:tr>
      <w:tr w:rsidR="001D7BA3" w:rsidRPr="007856B0" w14:paraId="553635B1"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5D01F79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856B0">
              <w:rPr>
                <w:rFonts w:ascii="Arial" w:hAnsi="Arial"/>
                <w:b/>
                <w:i/>
                <w:sz w:val="18"/>
                <w:szCs w:val="22"/>
                <w:lang w:eastAsia="sv-SE"/>
              </w:rPr>
              <w:t>cellIndividualOffset</w:t>
            </w:r>
            <w:proofErr w:type="spellEnd"/>
          </w:p>
          <w:p w14:paraId="2F83252F"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Cell individual offsets applicable to a specific cell.</w:t>
            </w:r>
          </w:p>
        </w:tc>
      </w:tr>
      <w:tr w:rsidR="00EE5ECB" w:rsidRPr="007856B0" w14:paraId="1FB87080" w14:textId="77777777" w:rsidTr="00CC43F7">
        <w:trPr>
          <w:ins w:id="95" w:author="Eutelsat" w:date="2025-11-06T01:32:00Z"/>
        </w:trPr>
        <w:tc>
          <w:tcPr>
            <w:tcW w:w="14173" w:type="dxa"/>
            <w:tcBorders>
              <w:top w:val="single" w:sz="4" w:space="0" w:color="auto"/>
              <w:left w:val="single" w:sz="4" w:space="0" w:color="auto"/>
              <w:bottom w:val="single" w:sz="4" w:space="0" w:color="auto"/>
              <w:right w:val="single" w:sz="4" w:space="0" w:color="auto"/>
            </w:tcBorders>
          </w:tcPr>
          <w:p w14:paraId="59A46498" w14:textId="77777777" w:rsidR="00EE5ECB" w:rsidRPr="007856B0" w:rsidRDefault="00EE5ECB" w:rsidP="00CC43F7">
            <w:pPr>
              <w:keepNext/>
              <w:keepLines/>
              <w:overflowPunct w:val="0"/>
              <w:autoSpaceDE w:val="0"/>
              <w:autoSpaceDN w:val="0"/>
              <w:adjustRightInd w:val="0"/>
              <w:spacing w:after="0"/>
              <w:textAlignment w:val="baseline"/>
              <w:rPr>
                <w:ins w:id="96" w:author="Eutelsat" w:date="2025-11-06T01:32:00Z" w16du:dateUtc="2025-11-06T00:32:00Z"/>
                <w:rFonts w:ascii="Arial" w:hAnsi="Arial"/>
                <w:b/>
                <w:bCs/>
                <w:i/>
                <w:iCs/>
                <w:sz w:val="18"/>
                <w:lang w:eastAsia="zh-CN"/>
              </w:rPr>
            </w:pPr>
            <w:proofErr w:type="spellStart"/>
            <w:ins w:id="97" w:author="Eutelsat" w:date="2025-11-06T01:32:00Z" w16du:dateUtc="2025-11-06T00:32:00Z">
              <w:r w:rsidRPr="007856B0">
                <w:rPr>
                  <w:rFonts w:ascii="Arial" w:hAnsi="Arial"/>
                  <w:b/>
                  <w:bCs/>
                  <w:i/>
                  <w:iCs/>
                  <w:sz w:val="18"/>
                  <w:lang w:eastAsia="zh-CN"/>
                </w:rPr>
                <w:t>ntn-</w:t>
              </w:r>
              <w:r>
                <w:rPr>
                  <w:rFonts w:ascii="Arial" w:hAnsi="Arial"/>
                  <w:b/>
                  <w:bCs/>
                  <w:i/>
                  <w:iCs/>
                  <w:sz w:val="18"/>
                  <w:lang w:eastAsia="zh-CN"/>
                </w:rPr>
                <w:t>Linear</w:t>
              </w:r>
              <w:r w:rsidRPr="007856B0">
                <w:rPr>
                  <w:rFonts w:ascii="Arial" w:hAnsi="Arial"/>
                  <w:b/>
                  <w:bCs/>
                  <w:i/>
                  <w:iCs/>
                  <w:sz w:val="18"/>
                  <w:lang w:eastAsia="zh-CN"/>
                </w:rPr>
                <w:t>PolarizationDL</w:t>
              </w:r>
              <w:proofErr w:type="spellEnd"/>
            </w:ins>
          </w:p>
          <w:p w14:paraId="12B4088B" w14:textId="33146C9D" w:rsidR="00EE5ECB" w:rsidRPr="007856B0" w:rsidRDefault="00EE5ECB" w:rsidP="00CC43F7">
            <w:pPr>
              <w:keepNext/>
              <w:keepLines/>
              <w:overflowPunct w:val="0"/>
              <w:autoSpaceDE w:val="0"/>
              <w:autoSpaceDN w:val="0"/>
              <w:adjustRightInd w:val="0"/>
              <w:spacing w:after="0"/>
              <w:textAlignment w:val="baseline"/>
              <w:rPr>
                <w:ins w:id="98" w:author="Eutelsat" w:date="2025-11-06T01:32:00Z" w16du:dateUtc="2025-11-06T00:32:00Z"/>
                <w:rFonts w:ascii="Arial" w:hAnsi="Arial"/>
                <w:b/>
                <w:bCs/>
                <w:i/>
                <w:iCs/>
                <w:sz w:val="18"/>
                <w:lang w:eastAsia="zh-CN"/>
              </w:rPr>
            </w:pPr>
            <w:ins w:id="99" w:author="Eutelsat" w:date="2025-11-06T01:32:00Z" w16du:dateUtc="2025-11-06T00:32:00Z">
              <w:r w:rsidRPr="007856B0">
                <w:rPr>
                  <w:rFonts w:ascii="Arial" w:hAnsi="Arial"/>
                  <w:sz w:val="18"/>
                  <w:lang w:eastAsia="zh-CN"/>
                </w:rPr>
                <w:t xml:space="preserve">If present, this parameter indicates </w:t>
              </w:r>
              <w:r w:rsidR="00ED2A2C">
                <w:rPr>
                  <w:rFonts w:ascii="Arial" w:hAnsi="Arial"/>
                  <w:sz w:val="18"/>
                  <w:lang w:eastAsia="zh-CN"/>
                </w:rPr>
                <w:t>linear</w:t>
              </w:r>
            </w:ins>
            <w:ins w:id="100" w:author="Eutelsat" w:date="2025-11-06T01:33:00Z" w16du:dateUtc="2025-11-06T00:33:00Z">
              <w:r w:rsidR="00ED2A2C">
                <w:rPr>
                  <w:rFonts w:ascii="Arial" w:hAnsi="Arial"/>
                  <w:sz w:val="18"/>
                  <w:lang w:eastAsia="zh-CN"/>
                </w:rPr>
                <w:t xml:space="preserve"> </w:t>
              </w:r>
            </w:ins>
            <w:ins w:id="101" w:author="Eutelsat" w:date="2025-11-06T01:32:00Z" w16du:dateUtc="2025-11-06T00:32:00Z">
              <w:r w:rsidRPr="007856B0">
                <w:rPr>
                  <w:rFonts w:ascii="Arial" w:hAnsi="Arial"/>
                  <w:sz w:val="18"/>
                  <w:lang w:eastAsia="zh-CN"/>
                </w:rPr>
                <w:t xml:space="preserve">polarization information </w:t>
              </w:r>
            </w:ins>
            <w:ins w:id="102" w:author="Eutelsat" w:date="2025-11-06T01:33:00Z" w16du:dateUtc="2025-11-06T00:33:00Z">
              <w:r w:rsidR="00ED2A2C" w:rsidRPr="007856B0">
                <w:rPr>
                  <w:rFonts w:ascii="Arial" w:hAnsi="Arial"/>
                  <w:sz w:val="18"/>
                  <w:lang w:eastAsia="zh-CN"/>
                </w:rPr>
                <w:t xml:space="preserve">used by the network </w:t>
              </w:r>
            </w:ins>
            <w:ins w:id="103" w:author="Eutelsat" w:date="2025-11-06T01:32:00Z" w16du:dateUtc="2025-11-06T00:32:00Z">
              <w:r w:rsidRPr="007856B0">
                <w:rPr>
                  <w:rFonts w:ascii="Arial" w:hAnsi="Arial"/>
                  <w:sz w:val="18"/>
                  <w:lang w:eastAsia="zh-CN"/>
                </w:rPr>
                <w:t xml:space="preserve">for downlink transmission on </w:t>
              </w:r>
            </w:ins>
            <w:ins w:id="104" w:author="Eutelsat" w:date="2025-11-06T01:33:00Z" w16du:dateUtc="2025-11-06T00:33:00Z">
              <w:r w:rsidR="00ED2A2C">
                <w:rPr>
                  <w:rFonts w:ascii="Arial" w:hAnsi="Arial"/>
                  <w:sz w:val="18"/>
                  <w:lang w:eastAsia="zh-CN"/>
                </w:rPr>
                <w:t xml:space="preserve">the </w:t>
              </w:r>
            </w:ins>
            <w:ins w:id="105" w:author="Eutelsat" w:date="2025-11-06T01:32:00Z" w16du:dateUtc="2025-11-06T00:32:00Z">
              <w:r w:rsidRPr="007856B0">
                <w:rPr>
                  <w:rFonts w:ascii="Arial" w:hAnsi="Arial"/>
                  <w:sz w:val="18"/>
                  <w:lang w:eastAsia="zh-CN"/>
                </w:rPr>
                <w:t>service link</w:t>
              </w:r>
            </w:ins>
            <w:ins w:id="106" w:author="Eutelsat" w:date="2025-11-06T01:33:00Z" w16du:dateUtc="2025-11-06T00:33:00Z">
              <w:r w:rsidR="00ED2A2C">
                <w:rPr>
                  <w:rFonts w:ascii="Arial" w:hAnsi="Arial"/>
                  <w:sz w:val="18"/>
                  <w:lang w:eastAsia="zh-CN"/>
                </w:rPr>
                <w:t>,</w:t>
              </w:r>
              <w:r w:rsidR="00ED2A2C" w:rsidRPr="007856B0">
                <w:rPr>
                  <w:rFonts w:ascii="Arial" w:hAnsi="Arial"/>
                  <w:sz w:val="18"/>
                  <w:lang w:eastAsia="zh-CN"/>
                </w:rPr>
                <w:t xml:space="preserve"> i.e. X-plane (horizontal) linear polarization (</w:t>
              </w:r>
              <w:proofErr w:type="spellStart"/>
              <w:r w:rsidR="00ED2A2C" w:rsidRPr="007856B0">
                <w:rPr>
                  <w:rFonts w:ascii="Arial" w:hAnsi="Arial"/>
                  <w:sz w:val="18"/>
                  <w:lang w:eastAsia="zh-CN"/>
                </w:rPr>
                <w:t>xlp</w:t>
              </w:r>
              <w:proofErr w:type="spellEnd"/>
              <w:r w:rsidR="00ED2A2C" w:rsidRPr="007856B0">
                <w:rPr>
                  <w:rFonts w:ascii="Arial" w:hAnsi="Arial"/>
                  <w:sz w:val="18"/>
                  <w:lang w:eastAsia="zh-CN"/>
                </w:rPr>
                <w:t>) or Y-plane (vertical) linear polarization (</w:t>
              </w:r>
              <w:proofErr w:type="spellStart"/>
              <w:r w:rsidR="00ED2A2C" w:rsidRPr="007856B0">
                <w:rPr>
                  <w:rFonts w:ascii="Arial" w:hAnsi="Arial"/>
                  <w:sz w:val="18"/>
                  <w:lang w:eastAsia="zh-CN"/>
                </w:rPr>
                <w:t>ylp</w:t>
              </w:r>
              <w:proofErr w:type="spellEnd"/>
              <w:r w:rsidR="00ED2A2C" w:rsidRPr="007856B0">
                <w:rPr>
                  <w:rFonts w:ascii="Arial" w:hAnsi="Arial"/>
                  <w:sz w:val="18"/>
                  <w:lang w:eastAsia="zh-CN"/>
                </w:rPr>
                <w:t>)</w:t>
              </w:r>
            </w:ins>
            <w:ins w:id="107" w:author="Eutelsat" w:date="2025-11-06T01:34:00Z" w16du:dateUtc="2025-11-06T00:34:00Z">
              <w:r w:rsidR="00ED2A2C">
                <w:rPr>
                  <w:rFonts w:ascii="Arial" w:hAnsi="Arial"/>
                  <w:sz w:val="18"/>
                  <w:lang w:eastAsia="zh-CN"/>
                </w:rPr>
                <w:t>.</w:t>
              </w:r>
            </w:ins>
          </w:p>
        </w:tc>
      </w:tr>
      <w:tr w:rsidR="00EE5ECB" w:rsidRPr="007856B0" w14:paraId="199324E3" w14:textId="77777777" w:rsidTr="00CC43F7">
        <w:trPr>
          <w:ins w:id="108" w:author="Eutelsat" w:date="2025-11-06T01:32:00Z"/>
        </w:trPr>
        <w:tc>
          <w:tcPr>
            <w:tcW w:w="14173" w:type="dxa"/>
            <w:tcBorders>
              <w:top w:val="single" w:sz="4" w:space="0" w:color="auto"/>
              <w:left w:val="single" w:sz="4" w:space="0" w:color="auto"/>
              <w:bottom w:val="single" w:sz="4" w:space="0" w:color="auto"/>
              <w:right w:val="single" w:sz="4" w:space="0" w:color="auto"/>
            </w:tcBorders>
          </w:tcPr>
          <w:p w14:paraId="01C0943A" w14:textId="77777777" w:rsidR="00EE5ECB" w:rsidRPr="007856B0" w:rsidRDefault="00EE5ECB" w:rsidP="00CC43F7">
            <w:pPr>
              <w:keepNext/>
              <w:keepLines/>
              <w:overflowPunct w:val="0"/>
              <w:autoSpaceDE w:val="0"/>
              <w:autoSpaceDN w:val="0"/>
              <w:adjustRightInd w:val="0"/>
              <w:spacing w:after="0"/>
              <w:textAlignment w:val="baseline"/>
              <w:rPr>
                <w:ins w:id="109" w:author="Eutelsat" w:date="2025-11-06T01:32:00Z" w16du:dateUtc="2025-11-06T00:32:00Z"/>
                <w:rFonts w:ascii="Arial" w:hAnsi="Arial"/>
                <w:b/>
                <w:bCs/>
                <w:i/>
                <w:iCs/>
                <w:sz w:val="18"/>
                <w:lang w:eastAsia="zh-CN"/>
              </w:rPr>
            </w:pPr>
            <w:proofErr w:type="spellStart"/>
            <w:ins w:id="110" w:author="Eutelsat" w:date="2025-11-06T01:32:00Z" w16du:dateUtc="2025-11-06T00:32:00Z">
              <w:r w:rsidRPr="007856B0">
                <w:rPr>
                  <w:rFonts w:ascii="Arial" w:hAnsi="Arial"/>
                  <w:b/>
                  <w:bCs/>
                  <w:i/>
                  <w:iCs/>
                  <w:sz w:val="18"/>
                  <w:lang w:eastAsia="zh-CN"/>
                </w:rPr>
                <w:t>ntn-</w:t>
              </w:r>
              <w:r>
                <w:rPr>
                  <w:rFonts w:ascii="Arial" w:hAnsi="Arial"/>
                  <w:b/>
                  <w:bCs/>
                  <w:i/>
                  <w:iCs/>
                  <w:sz w:val="18"/>
                  <w:lang w:eastAsia="zh-CN"/>
                </w:rPr>
                <w:t>Linear</w:t>
              </w:r>
              <w:r w:rsidRPr="007856B0">
                <w:rPr>
                  <w:rFonts w:ascii="Arial" w:hAnsi="Arial"/>
                  <w:b/>
                  <w:bCs/>
                  <w:i/>
                  <w:iCs/>
                  <w:sz w:val="18"/>
                  <w:lang w:eastAsia="zh-CN"/>
                </w:rPr>
                <w:t>PolarizationUL</w:t>
              </w:r>
              <w:proofErr w:type="spellEnd"/>
            </w:ins>
          </w:p>
          <w:p w14:paraId="5403319D" w14:textId="77777777" w:rsidR="00EE5ECB" w:rsidRPr="007856B0" w:rsidRDefault="00EE5ECB" w:rsidP="00CC43F7">
            <w:pPr>
              <w:keepNext/>
              <w:keepLines/>
              <w:overflowPunct w:val="0"/>
              <w:autoSpaceDE w:val="0"/>
              <w:autoSpaceDN w:val="0"/>
              <w:adjustRightInd w:val="0"/>
              <w:spacing w:after="0"/>
              <w:textAlignment w:val="baseline"/>
              <w:rPr>
                <w:ins w:id="111" w:author="Eutelsat" w:date="2025-11-06T01:32:00Z" w16du:dateUtc="2025-11-06T00:32:00Z"/>
                <w:rFonts w:ascii="Arial" w:hAnsi="Arial"/>
                <w:b/>
                <w:bCs/>
                <w:i/>
                <w:iCs/>
                <w:sz w:val="18"/>
                <w:lang w:eastAsia="zh-CN"/>
              </w:rPr>
            </w:pPr>
            <w:ins w:id="112" w:author="Eutelsat" w:date="2025-11-06T01:32:00Z" w16du:dateUtc="2025-11-06T00:32:00Z">
              <w:r w:rsidRPr="007856B0">
                <w:rPr>
                  <w:rFonts w:ascii="Arial" w:hAnsi="Arial"/>
                  <w:sz w:val="18"/>
                  <w:lang w:eastAsia="zh-CN"/>
                </w:rPr>
                <w:t>In this version of the specification, the network does not include this field.</w:t>
              </w:r>
            </w:ins>
          </w:p>
        </w:tc>
      </w:tr>
      <w:tr w:rsidR="001D7BA3" w:rsidRPr="007856B0" w14:paraId="310B01FB" w14:textId="77777777" w:rsidTr="00CC43F7">
        <w:tc>
          <w:tcPr>
            <w:tcW w:w="14173" w:type="dxa"/>
            <w:tcBorders>
              <w:top w:val="single" w:sz="4" w:space="0" w:color="auto"/>
              <w:left w:val="single" w:sz="4" w:space="0" w:color="auto"/>
              <w:bottom w:val="single" w:sz="4" w:space="0" w:color="auto"/>
              <w:right w:val="single" w:sz="4" w:space="0" w:color="auto"/>
            </w:tcBorders>
          </w:tcPr>
          <w:p w14:paraId="1BB6BB4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ntn-NeighbourCellInfo</w:t>
            </w:r>
            <w:proofErr w:type="spellEnd"/>
          </w:p>
          <w:p w14:paraId="4C3BE69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bCs/>
                <w:iCs/>
                <w:sz w:val="18"/>
                <w:szCs w:val="22"/>
                <w:lang w:eastAsia="en-GB"/>
              </w:rPr>
              <w:t>Includes satellite assistance information of an NTN neighbour cell.</w:t>
            </w:r>
          </w:p>
        </w:tc>
      </w:tr>
      <w:tr w:rsidR="001D7BA3" w:rsidRPr="007856B0" w14:paraId="01A6C9AF" w14:textId="77777777" w:rsidTr="00CC43F7">
        <w:tc>
          <w:tcPr>
            <w:tcW w:w="14173" w:type="dxa"/>
            <w:tcBorders>
              <w:top w:val="single" w:sz="4" w:space="0" w:color="auto"/>
              <w:left w:val="single" w:sz="4" w:space="0" w:color="auto"/>
              <w:bottom w:val="single" w:sz="4" w:space="0" w:color="auto"/>
              <w:right w:val="single" w:sz="4" w:space="0" w:color="auto"/>
            </w:tcBorders>
          </w:tcPr>
          <w:p w14:paraId="0E57D812"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ntn-PolarizationDL</w:t>
            </w:r>
            <w:proofErr w:type="spellEnd"/>
          </w:p>
          <w:p w14:paraId="5B08F4DE"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1D7BA3" w:rsidRPr="007856B0" w14:paraId="0C05CF20" w14:textId="77777777" w:rsidTr="00CC43F7">
        <w:tc>
          <w:tcPr>
            <w:tcW w:w="14173" w:type="dxa"/>
            <w:tcBorders>
              <w:top w:val="single" w:sz="4" w:space="0" w:color="auto"/>
              <w:left w:val="single" w:sz="4" w:space="0" w:color="auto"/>
              <w:bottom w:val="single" w:sz="4" w:space="0" w:color="auto"/>
              <w:right w:val="single" w:sz="4" w:space="0" w:color="auto"/>
            </w:tcBorders>
          </w:tcPr>
          <w:p w14:paraId="7693FAA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ntn-PolarizationUL</w:t>
            </w:r>
            <w:proofErr w:type="spellEnd"/>
          </w:p>
          <w:p w14:paraId="26043F86"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sz w:val="18"/>
                <w:lang w:eastAsia="zh-CN"/>
              </w:rPr>
              <w:t>In this version of the specification, the network does not include this field.</w:t>
            </w:r>
          </w:p>
        </w:tc>
      </w:tr>
      <w:tr w:rsidR="001D7BA3" w:rsidRPr="007856B0" w14:paraId="210F34B6"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55E7B12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7856B0">
              <w:rPr>
                <w:rFonts w:ascii="Arial" w:hAnsi="Arial"/>
                <w:b/>
                <w:i/>
                <w:iCs/>
                <w:sz w:val="18"/>
                <w:szCs w:val="22"/>
                <w:lang w:eastAsia="en-GB"/>
              </w:rPr>
              <w:t>physCellId</w:t>
            </w:r>
            <w:proofErr w:type="spellEnd"/>
          </w:p>
          <w:p w14:paraId="348302C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sz w:val="18"/>
                <w:szCs w:val="22"/>
                <w:lang w:eastAsia="en-GB"/>
              </w:rPr>
              <w:t>Physical cell identity of a cell in the cell list.</w:t>
            </w:r>
          </w:p>
        </w:tc>
      </w:tr>
      <w:tr w:rsidR="001D7BA3" w:rsidRPr="007856B0" w14:paraId="0621894C" w14:textId="77777777" w:rsidTr="00CC43F7">
        <w:tc>
          <w:tcPr>
            <w:tcW w:w="14173" w:type="dxa"/>
            <w:tcBorders>
              <w:top w:val="single" w:sz="4" w:space="0" w:color="auto"/>
              <w:left w:val="single" w:sz="4" w:space="0" w:color="auto"/>
              <w:bottom w:val="single" w:sz="4" w:space="0" w:color="auto"/>
              <w:right w:val="single" w:sz="4" w:space="0" w:color="auto"/>
            </w:tcBorders>
          </w:tcPr>
          <w:p w14:paraId="5F65F37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referenceLocation</w:t>
            </w:r>
            <w:proofErr w:type="spellEnd"/>
          </w:p>
          <w:p w14:paraId="653A3C2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iCs/>
                <w:sz w:val="18"/>
                <w:szCs w:val="22"/>
                <w:lang w:eastAsia="en-GB"/>
              </w:rPr>
            </w:pPr>
            <w:r w:rsidRPr="007856B0">
              <w:rPr>
                <w:rFonts w:ascii="Arial" w:hAnsi="Arial"/>
                <w:sz w:val="18"/>
                <w:lang w:eastAsia="zh-CN"/>
              </w:rPr>
              <w:t xml:space="preserve">Reference location of a </w:t>
            </w:r>
            <w:proofErr w:type="spellStart"/>
            <w:r w:rsidRPr="007856B0">
              <w:rPr>
                <w:rFonts w:ascii="Arial" w:hAnsi="Arial"/>
                <w:sz w:val="18"/>
                <w:lang w:eastAsia="zh-CN"/>
              </w:rPr>
              <w:t>neighbor</w:t>
            </w:r>
            <w:proofErr w:type="spellEnd"/>
            <w:r w:rsidRPr="007856B0">
              <w:rPr>
                <w:rFonts w:ascii="Arial" w:hAnsi="Arial"/>
                <w:sz w:val="18"/>
                <w:lang w:eastAsia="zh-CN"/>
              </w:rPr>
              <w:t xml:space="preserve"> NTN Earth-moving cell for the evaluation of the trigger criteria of an associated </w:t>
            </w:r>
            <w:proofErr w:type="spellStart"/>
            <w:r w:rsidRPr="007856B0">
              <w:rPr>
                <w:rFonts w:ascii="Arial" w:hAnsi="Arial"/>
                <w:i/>
                <w:iCs/>
                <w:sz w:val="18"/>
                <w:lang w:eastAsia="zh-CN"/>
              </w:rPr>
              <w:t>ReportConfig</w:t>
            </w:r>
            <w:proofErr w:type="spellEnd"/>
            <w:r w:rsidRPr="007856B0">
              <w:rPr>
                <w:rFonts w:ascii="Arial" w:hAnsi="Arial"/>
                <w:sz w:val="18"/>
                <w:lang w:eastAsia="zh-CN"/>
              </w:rPr>
              <w:t xml:space="preserve"> which contains </w:t>
            </w:r>
            <w:r w:rsidRPr="007856B0">
              <w:rPr>
                <w:rFonts w:ascii="Arial" w:hAnsi="Arial"/>
                <w:i/>
                <w:iCs/>
                <w:sz w:val="18"/>
                <w:lang w:eastAsia="zh-CN"/>
              </w:rPr>
              <w:t>EventD2</w:t>
            </w:r>
            <w:r w:rsidRPr="007856B0">
              <w:rPr>
                <w:rFonts w:ascii="Arial" w:hAnsi="Arial"/>
                <w:sz w:val="18"/>
                <w:lang w:eastAsia="zh-CN"/>
              </w:rPr>
              <w:t xml:space="preserve"> or </w:t>
            </w:r>
            <w:r w:rsidRPr="007856B0">
              <w:rPr>
                <w:rFonts w:ascii="Arial" w:hAnsi="Arial"/>
                <w:i/>
                <w:iCs/>
                <w:sz w:val="18"/>
                <w:lang w:eastAsia="zh-CN"/>
              </w:rPr>
              <w:t>condEventD2</w:t>
            </w:r>
            <w:r w:rsidRPr="007856B0">
              <w:rPr>
                <w:rFonts w:ascii="Arial" w:hAnsi="Arial"/>
                <w:sz w:val="18"/>
                <w:lang w:eastAsia="zh-CN"/>
              </w:rPr>
              <w:t>.</w:t>
            </w:r>
          </w:p>
        </w:tc>
      </w:tr>
    </w:tbl>
    <w:p w14:paraId="4F9CCAC7" w14:textId="77777777" w:rsidR="001D7BA3" w:rsidRPr="007856B0" w:rsidRDefault="001D7BA3" w:rsidP="001D7BA3">
      <w:pPr>
        <w:overflowPunct w:val="0"/>
        <w:autoSpaceDE w:val="0"/>
        <w:autoSpaceDN w:val="0"/>
        <w:adjustRightInd w:val="0"/>
        <w:textAlignment w:val="baseline"/>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D7BA3" w:rsidRPr="007856B0" w14:paraId="475A0B67"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4D1C078A"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856B0">
              <w:rPr>
                <w:rFonts w:ascii="Arial" w:hAnsi="Arial"/>
                <w:b/>
                <w:i/>
                <w:sz w:val="18"/>
                <w:szCs w:val="22"/>
                <w:lang w:eastAsia="sv-SE"/>
              </w:rPr>
              <w:lastRenderedPageBreak/>
              <w:t>MeasObjectNR</w:t>
            </w:r>
            <w:proofErr w:type="spellEnd"/>
            <w:r w:rsidRPr="007856B0">
              <w:rPr>
                <w:rFonts w:ascii="Arial" w:hAnsi="Arial"/>
                <w:b/>
                <w:i/>
                <w:sz w:val="18"/>
                <w:szCs w:val="22"/>
                <w:lang w:eastAsia="sv-SE"/>
              </w:rPr>
              <w:t xml:space="preserve"> </w:t>
            </w:r>
            <w:r w:rsidRPr="007856B0">
              <w:rPr>
                <w:rFonts w:ascii="Arial" w:hAnsi="Arial"/>
                <w:b/>
                <w:sz w:val="18"/>
                <w:szCs w:val="22"/>
                <w:lang w:eastAsia="sv-SE"/>
              </w:rPr>
              <w:t>field descriptions</w:t>
            </w:r>
          </w:p>
        </w:tc>
      </w:tr>
      <w:tr w:rsidR="001D7BA3" w:rsidRPr="007856B0" w14:paraId="1BE17DFD"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64745930"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7856B0">
              <w:rPr>
                <w:rFonts w:ascii="Arial" w:hAnsi="Arial" w:cs="Arial"/>
                <w:b/>
                <w:i/>
                <w:iCs/>
                <w:sz w:val="18"/>
                <w:szCs w:val="18"/>
                <w:lang w:eastAsia="sv-SE"/>
              </w:rPr>
              <w:t>absThreshCSI</w:t>
            </w:r>
            <w:proofErr w:type="spellEnd"/>
            <w:r w:rsidRPr="007856B0">
              <w:rPr>
                <w:rFonts w:ascii="Arial" w:hAnsi="Arial" w:cs="Arial"/>
                <w:b/>
                <w:i/>
                <w:iCs/>
                <w:sz w:val="18"/>
                <w:szCs w:val="18"/>
                <w:lang w:eastAsia="sv-SE"/>
              </w:rPr>
              <w:t>-RS-Consolidation</w:t>
            </w:r>
          </w:p>
          <w:p w14:paraId="5E8E806B"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D7BA3" w:rsidRPr="007856B0" w14:paraId="0B3662F7"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34AB02B7"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7856B0">
              <w:rPr>
                <w:rFonts w:ascii="Arial" w:hAnsi="Arial" w:cs="Arial"/>
                <w:b/>
                <w:i/>
                <w:iCs/>
                <w:sz w:val="18"/>
                <w:szCs w:val="18"/>
                <w:lang w:eastAsia="sv-SE"/>
              </w:rPr>
              <w:t>absThreshSS-BlocksConsolidation</w:t>
            </w:r>
            <w:proofErr w:type="spellEnd"/>
          </w:p>
          <w:p w14:paraId="1F93FBFA"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r w:rsidRPr="007856B0">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D7BA3" w:rsidRPr="007856B0" w14:paraId="5718C43E" w14:textId="77777777" w:rsidTr="00CC43F7">
        <w:tc>
          <w:tcPr>
            <w:tcW w:w="14286" w:type="dxa"/>
            <w:tcBorders>
              <w:top w:val="single" w:sz="4" w:space="0" w:color="auto"/>
              <w:left w:val="single" w:sz="4" w:space="0" w:color="auto"/>
              <w:bottom w:val="single" w:sz="4" w:space="0" w:color="auto"/>
              <w:right w:val="single" w:sz="4" w:space="0" w:color="auto"/>
            </w:tcBorders>
          </w:tcPr>
          <w:p w14:paraId="407F599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856B0">
              <w:rPr>
                <w:rFonts w:ascii="Arial" w:hAnsi="Arial"/>
                <w:b/>
                <w:i/>
                <w:sz w:val="18"/>
                <w:szCs w:val="22"/>
                <w:lang w:eastAsia="sv-SE"/>
              </w:rPr>
              <w:t>allowedCellsToAddModList</w:t>
            </w:r>
            <w:proofErr w:type="spellEnd"/>
          </w:p>
          <w:p w14:paraId="709D2170"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r w:rsidRPr="007856B0">
              <w:rPr>
                <w:rFonts w:ascii="Arial" w:hAnsi="Arial"/>
                <w:sz w:val="18"/>
                <w:szCs w:val="22"/>
                <w:lang w:eastAsia="sv-SE"/>
              </w:rPr>
              <w:t>List of cells to add/modify in the allow-list of cells.</w:t>
            </w:r>
            <w:r w:rsidRPr="007856B0">
              <w:rPr>
                <w:rFonts w:ascii="Arial" w:hAnsi="Arial"/>
                <w:sz w:val="18"/>
                <w:lang w:eastAsia="sv-SE"/>
              </w:rPr>
              <w:t xml:space="preserve"> </w:t>
            </w:r>
            <w:r w:rsidRPr="007856B0">
              <w:rPr>
                <w:rFonts w:ascii="Arial" w:hAnsi="Arial"/>
                <w:sz w:val="18"/>
                <w:szCs w:val="22"/>
                <w:lang w:eastAsia="sv-SE"/>
              </w:rPr>
              <w:t>It applies only to SSB resources.</w:t>
            </w:r>
          </w:p>
        </w:tc>
      </w:tr>
      <w:tr w:rsidR="001D7BA3" w:rsidRPr="007856B0" w14:paraId="54E6BE7B" w14:textId="77777777" w:rsidTr="00CC43F7">
        <w:tc>
          <w:tcPr>
            <w:tcW w:w="14286" w:type="dxa"/>
            <w:tcBorders>
              <w:top w:val="single" w:sz="4" w:space="0" w:color="auto"/>
              <w:left w:val="single" w:sz="4" w:space="0" w:color="auto"/>
              <w:bottom w:val="single" w:sz="4" w:space="0" w:color="auto"/>
              <w:right w:val="single" w:sz="4" w:space="0" w:color="auto"/>
            </w:tcBorders>
          </w:tcPr>
          <w:p w14:paraId="6C2D506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allowedCellsToRemoveList</w:t>
            </w:r>
            <w:proofErr w:type="spellEnd"/>
          </w:p>
          <w:p w14:paraId="2173072B"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r w:rsidRPr="007856B0">
              <w:rPr>
                <w:rFonts w:ascii="Arial" w:hAnsi="Arial"/>
                <w:sz w:val="18"/>
                <w:szCs w:val="22"/>
                <w:lang w:eastAsia="sv-SE"/>
              </w:rPr>
              <w:t>List of cells to remove from the allow-list of cells.</w:t>
            </w:r>
          </w:p>
        </w:tc>
      </w:tr>
      <w:tr w:rsidR="001D7BA3" w:rsidRPr="007856B0" w:rsidDel="005B6C6E" w14:paraId="02195B06" w14:textId="77777777" w:rsidTr="00CC43F7">
        <w:tc>
          <w:tcPr>
            <w:tcW w:w="14286" w:type="dxa"/>
            <w:tcBorders>
              <w:top w:val="single" w:sz="4" w:space="0" w:color="auto"/>
              <w:left w:val="single" w:sz="4" w:space="0" w:color="auto"/>
              <w:bottom w:val="single" w:sz="4" w:space="0" w:color="auto"/>
              <w:right w:val="single" w:sz="4" w:space="0" w:color="auto"/>
            </w:tcBorders>
          </w:tcPr>
          <w:p w14:paraId="332667E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7856B0">
              <w:rPr>
                <w:rFonts w:ascii="Arial" w:hAnsi="Arial"/>
                <w:b/>
                <w:bCs/>
                <w:i/>
                <w:iCs/>
                <w:sz w:val="18"/>
                <w:lang w:eastAsia="ko-KR"/>
              </w:rPr>
              <w:t>associatedMeasGapSSB</w:t>
            </w:r>
            <w:proofErr w:type="spellEnd"/>
          </w:p>
          <w:p w14:paraId="636DB082" w14:textId="77777777" w:rsidR="001D7BA3" w:rsidRPr="007856B0" w:rsidDel="005B6C6E"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iCs/>
                <w:sz w:val="18"/>
                <w:lang w:eastAsia="sv-SE"/>
              </w:rPr>
              <w:t xml:space="preserve">Indicates the associated measurement gap for SSB measuring identified by </w:t>
            </w:r>
            <w:proofErr w:type="spellStart"/>
            <w:r w:rsidRPr="007856B0">
              <w:rPr>
                <w:rFonts w:ascii="Arial" w:hAnsi="Arial"/>
                <w:i/>
                <w:iCs/>
                <w:sz w:val="18"/>
                <w:lang w:eastAsia="sv-SE"/>
              </w:rPr>
              <w:t>ssb-ConfigMobility</w:t>
            </w:r>
            <w:proofErr w:type="spellEnd"/>
            <w:r w:rsidRPr="007856B0">
              <w:rPr>
                <w:rFonts w:ascii="Arial" w:hAnsi="Arial"/>
                <w:iCs/>
                <w:sz w:val="18"/>
                <w:lang w:eastAsia="sv-SE"/>
              </w:rPr>
              <w:t xml:space="preserve"> in this measurement object.</w:t>
            </w:r>
            <w:r w:rsidRPr="007856B0">
              <w:rPr>
                <w:rFonts w:ascii="Arial" w:hAnsi="Arial"/>
                <w:sz w:val="18"/>
                <w:lang w:eastAsia="zh-CN"/>
              </w:rPr>
              <w:t xml:space="preserve"> </w:t>
            </w:r>
            <w:r w:rsidRPr="007856B0">
              <w:rPr>
                <w:rFonts w:ascii="Arial" w:hAnsi="Arial"/>
                <w:iCs/>
                <w:sz w:val="18"/>
                <w:lang w:eastAsia="sv-SE"/>
              </w:rPr>
              <w:t xml:space="preserve">When multiple </w:t>
            </w:r>
            <w:proofErr w:type="spellStart"/>
            <w:r w:rsidRPr="007856B0">
              <w:rPr>
                <w:rFonts w:ascii="Arial" w:hAnsi="Arial"/>
                <w:i/>
                <w:sz w:val="18"/>
                <w:lang w:eastAsia="sv-SE"/>
              </w:rPr>
              <w:t>MeasObjectNR</w:t>
            </w:r>
            <w:proofErr w:type="spellEnd"/>
            <w:r w:rsidRPr="007856B0">
              <w:rPr>
                <w:rFonts w:ascii="Arial" w:hAnsi="Arial"/>
                <w:iCs/>
                <w:sz w:val="18"/>
                <w:lang w:eastAsia="sv-SE"/>
              </w:rPr>
              <w:t xml:space="preserve"> with the same SSB frequency are configured, the network configures the same measurement gap ID in this field for each </w:t>
            </w:r>
            <w:proofErr w:type="spellStart"/>
            <w:r w:rsidRPr="007856B0">
              <w:rPr>
                <w:rFonts w:ascii="Arial" w:hAnsi="Arial"/>
                <w:i/>
                <w:sz w:val="18"/>
                <w:lang w:eastAsia="sv-SE"/>
              </w:rPr>
              <w:t>MeasObjectNR</w:t>
            </w:r>
            <w:proofErr w:type="spellEnd"/>
            <w:r w:rsidRPr="007856B0">
              <w:rPr>
                <w:rFonts w:ascii="Arial" w:hAnsi="Arial"/>
                <w:iCs/>
                <w:sz w:val="18"/>
                <w:lang w:eastAsia="sv-SE"/>
              </w:rPr>
              <w:t>.</w:t>
            </w:r>
            <w:r w:rsidRPr="007856B0">
              <w:rPr>
                <w:rFonts w:ascii="Arial" w:hAnsi="Arial"/>
                <w:iCs/>
                <w:sz w:val="18"/>
                <w:lang w:eastAsia="ko-KR"/>
              </w:rPr>
              <w:t xml:space="preserve"> If this field is absent, the associated measurement gap is the gap configured via </w:t>
            </w:r>
            <w:r w:rsidRPr="007856B0">
              <w:rPr>
                <w:rFonts w:ascii="Arial" w:hAnsi="Arial"/>
                <w:i/>
                <w:sz w:val="18"/>
                <w:lang w:eastAsia="ko-KR"/>
              </w:rPr>
              <w:t>gapFR1</w:t>
            </w:r>
            <w:r w:rsidRPr="007856B0">
              <w:rPr>
                <w:rFonts w:ascii="Arial" w:hAnsi="Arial"/>
                <w:iCs/>
                <w:sz w:val="18"/>
                <w:lang w:eastAsia="ko-KR"/>
              </w:rPr>
              <w:t xml:space="preserve">, </w:t>
            </w:r>
            <w:r w:rsidRPr="007856B0">
              <w:rPr>
                <w:rFonts w:ascii="Arial" w:hAnsi="Arial"/>
                <w:i/>
                <w:sz w:val="18"/>
                <w:lang w:eastAsia="ko-KR"/>
              </w:rPr>
              <w:t>gapFR2</w:t>
            </w:r>
            <w:r w:rsidRPr="007856B0">
              <w:rPr>
                <w:rFonts w:ascii="Arial" w:hAnsi="Arial"/>
                <w:iCs/>
                <w:sz w:val="18"/>
                <w:lang w:eastAsia="ko-KR"/>
              </w:rPr>
              <w:t xml:space="preserve">, or </w:t>
            </w:r>
            <w:proofErr w:type="spellStart"/>
            <w:r w:rsidRPr="007856B0">
              <w:rPr>
                <w:rFonts w:ascii="Arial" w:hAnsi="Arial"/>
                <w:i/>
                <w:sz w:val="18"/>
                <w:lang w:eastAsia="ko-KR"/>
              </w:rPr>
              <w:t>gapUE</w:t>
            </w:r>
            <w:proofErr w:type="spellEnd"/>
            <w:r w:rsidRPr="007856B0">
              <w:rPr>
                <w:rFonts w:ascii="Arial" w:hAnsi="Arial"/>
                <w:iCs/>
                <w:sz w:val="18"/>
                <w:lang w:eastAsia="ko-KR"/>
              </w:rPr>
              <w:t>.</w:t>
            </w:r>
          </w:p>
        </w:tc>
      </w:tr>
      <w:tr w:rsidR="001D7BA3" w:rsidRPr="007856B0" w14:paraId="1DFBBF59" w14:textId="77777777" w:rsidTr="00CC43F7">
        <w:tc>
          <w:tcPr>
            <w:tcW w:w="14286" w:type="dxa"/>
            <w:tcBorders>
              <w:top w:val="single" w:sz="4" w:space="0" w:color="auto"/>
              <w:left w:val="single" w:sz="4" w:space="0" w:color="auto"/>
              <w:bottom w:val="single" w:sz="4" w:space="0" w:color="auto"/>
              <w:right w:val="single" w:sz="4" w:space="0" w:color="auto"/>
            </w:tcBorders>
          </w:tcPr>
          <w:p w14:paraId="21C5A8F5" w14:textId="77777777" w:rsidR="001D7BA3" w:rsidRPr="007856B0" w:rsidRDefault="001D7BA3" w:rsidP="001D7BA3">
            <w:pPr>
              <w:keepNext/>
              <w:keepLines/>
              <w:overflowPunct w:val="0"/>
              <w:autoSpaceDE w:val="0"/>
              <w:autoSpaceDN w:val="0"/>
              <w:adjustRightInd w:val="0"/>
              <w:spacing w:after="0"/>
              <w:textAlignment w:val="baseline"/>
              <w:rPr>
                <w:rFonts w:ascii="Arial" w:hAnsi="Arial"/>
                <w:iCs/>
                <w:sz w:val="18"/>
                <w:lang w:eastAsia="sv-SE"/>
              </w:rPr>
            </w:pPr>
            <w:r w:rsidRPr="007856B0">
              <w:rPr>
                <w:rFonts w:ascii="Arial" w:hAnsi="Arial"/>
                <w:b/>
                <w:bCs/>
                <w:i/>
                <w:iCs/>
                <w:sz w:val="18"/>
                <w:lang w:eastAsia="ko-KR"/>
              </w:rPr>
              <w:t>associatedMeasGapSSB2</w:t>
            </w:r>
          </w:p>
          <w:p w14:paraId="36EF863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ko-KR"/>
              </w:rPr>
            </w:pPr>
            <w:r w:rsidRPr="007856B0">
              <w:rPr>
                <w:rFonts w:ascii="Arial" w:hAnsi="Arial"/>
                <w:iCs/>
                <w:sz w:val="18"/>
                <w:lang w:eastAsia="sv-SE"/>
              </w:rPr>
              <w:t xml:space="preserve">Indicates the associated additional measurement gap for SSB measuring identified by </w:t>
            </w:r>
            <w:proofErr w:type="spellStart"/>
            <w:r w:rsidRPr="007856B0">
              <w:rPr>
                <w:rFonts w:ascii="Arial" w:hAnsi="Arial"/>
                <w:i/>
                <w:iCs/>
                <w:sz w:val="18"/>
                <w:lang w:eastAsia="sv-SE"/>
              </w:rPr>
              <w:t>ssb-ConfigMobility</w:t>
            </w:r>
            <w:proofErr w:type="spellEnd"/>
            <w:r w:rsidRPr="007856B0">
              <w:rPr>
                <w:rFonts w:ascii="Arial" w:hAnsi="Arial"/>
                <w:iCs/>
                <w:sz w:val="18"/>
                <w:lang w:eastAsia="sv-SE"/>
              </w:rPr>
              <w:t xml:space="preserve"> in this measurement object</w:t>
            </w:r>
            <w:r w:rsidRPr="007856B0">
              <w:rPr>
                <w:rFonts w:ascii="Arial" w:hAnsi="Arial"/>
                <w:bCs/>
                <w:iCs/>
                <w:sz w:val="18"/>
                <w:szCs w:val="22"/>
                <w:lang w:eastAsia="en-GB"/>
              </w:rPr>
              <w:t xml:space="preserve"> for NTN deployments</w:t>
            </w:r>
            <w:r w:rsidRPr="007856B0">
              <w:rPr>
                <w:rFonts w:ascii="Arial" w:hAnsi="Arial"/>
                <w:iCs/>
                <w:sz w:val="18"/>
                <w:lang w:eastAsia="sv-SE"/>
              </w:rPr>
              <w:t>.</w:t>
            </w:r>
            <w:r w:rsidRPr="007856B0">
              <w:rPr>
                <w:rFonts w:ascii="Arial" w:hAnsi="Arial"/>
                <w:sz w:val="18"/>
                <w:lang w:eastAsia="zh-CN"/>
              </w:rPr>
              <w:t xml:space="preserve"> </w:t>
            </w:r>
            <w:r w:rsidRPr="007856B0">
              <w:rPr>
                <w:rFonts w:ascii="Arial" w:hAnsi="Arial"/>
                <w:iCs/>
                <w:sz w:val="18"/>
                <w:lang w:eastAsia="sv-SE"/>
              </w:rPr>
              <w:t xml:space="preserve">When multiple </w:t>
            </w:r>
            <w:proofErr w:type="spellStart"/>
            <w:r w:rsidRPr="007856B0">
              <w:rPr>
                <w:rFonts w:ascii="Arial" w:hAnsi="Arial"/>
                <w:i/>
                <w:sz w:val="18"/>
                <w:lang w:eastAsia="sv-SE"/>
              </w:rPr>
              <w:t>MeasObjectNR</w:t>
            </w:r>
            <w:proofErr w:type="spellEnd"/>
            <w:r w:rsidRPr="007856B0">
              <w:rPr>
                <w:rFonts w:ascii="Arial" w:hAnsi="Arial"/>
                <w:iCs/>
                <w:sz w:val="18"/>
                <w:lang w:eastAsia="sv-SE"/>
              </w:rPr>
              <w:t xml:space="preserve"> with the same SSB frequency are configured, the network configures the same measurement gap ID in this field for each </w:t>
            </w:r>
            <w:proofErr w:type="spellStart"/>
            <w:r w:rsidRPr="007856B0">
              <w:rPr>
                <w:rFonts w:ascii="Arial" w:hAnsi="Arial"/>
                <w:i/>
                <w:sz w:val="18"/>
                <w:lang w:eastAsia="sv-SE"/>
              </w:rPr>
              <w:t>MeasObjectNR</w:t>
            </w:r>
            <w:proofErr w:type="spellEnd"/>
            <w:r w:rsidRPr="007856B0">
              <w:rPr>
                <w:rFonts w:ascii="Arial" w:hAnsi="Arial"/>
                <w:iCs/>
                <w:sz w:val="18"/>
                <w:lang w:eastAsia="sv-SE"/>
              </w:rPr>
              <w:t>.</w:t>
            </w:r>
            <w:r w:rsidRPr="007856B0">
              <w:rPr>
                <w:rFonts w:ascii="Arial" w:hAnsi="Arial"/>
                <w:iCs/>
                <w:sz w:val="18"/>
                <w:lang w:eastAsia="ko-KR"/>
              </w:rPr>
              <w:t xml:space="preserve"> If this field is absent, the associated measurement gap is the gap indicated by </w:t>
            </w:r>
            <w:proofErr w:type="spellStart"/>
            <w:r w:rsidRPr="007856B0">
              <w:rPr>
                <w:rFonts w:ascii="Arial" w:hAnsi="Arial"/>
                <w:i/>
                <w:iCs/>
                <w:sz w:val="18"/>
                <w:lang w:eastAsia="ko-KR"/>
              </w:rPr>
              <w:t>associatedMeasGapSSB</w:t>
            </w:r>
            <w:proofErr w:type="spellEnd"/>
            <w:r w:rsidRPr="007856B0">
              <w:rPr>
                <w:rFonts w:ascii="Arial" w:hAnsi="Arial"/>
                <w:iCs/>
                <w:sz w:val="18"/>
                <w:lang w:eastAsia="ko-KR"/>
              </w:rPr>
              <w:t>.</w:t>
            </w:r>
          </w:p>
        </w:tc>
      </w:tr>
      <w:tr w:rsidR="001D7BA3" w:rsidRPr="007856B0" w:rsidDel="005B6C6E" w14:paraId="2981B26A" w14:textId="77777777" w:rsidTr="00CC43F7">
        <w:tc>
          <w:tcPr>
            <w:tcW w:w="14286" w:type="dxa"/>
            <w:tcBorders>
              <w:top w:val="single" w:sz="4" w:space="0" w:color="auto"/>
              <w:left w:val="single" w:sz="4" w:space="0" w:color="auto"/>
              <w:bottom w:val="single" w:sz="4" w:space="0" w:color="auto"/>
              <w:right w:val="single" w:sz="4" w:space="0" w:color="auto"/>
            </w:tcBorders>
          </w:tcPr>
          <w:p w14:paraId="5DE87FF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7856B0">
              <w:rPr>
                <w:rFonts w:ascii="Arial" w:hAnsi="Arial"/>
                <w:b/>
                <w:bCs/>
                <w:i/>
                <w:iCs/>
                <w:sz w:val="18"/>
                <w:lang w:eastAsia="ko-KR"/>
              </w:rPr>
              <w:t>associatedMeasGapCSIRS</w:t>
            </w:r>
            <w:proofErr w:type="spellEnd"/>
          </w:p>
          <w:p w14:paraId="3B82F1C4" w14:textId="77777777" w:rsidR="001D7BA3" w:rsidRPr="007856B0" w:rsidDel="005B6C6E"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iCs/>
                <w:sz w:val="18"/>
                <w:lang w:eastAsia="sv-SE"/>
              </w:rPr>
              <w:t xml:space="preserve">Indicates the associated measurement gap for CSI-RS measuring identified by </w:t>
            </w:r>
            <w:proofErr w:type="spellStart"/>
            <w:r w:rsidRPr="007856B0">
              <w:rPr>
                <w:rFonts w:ascii="Arial" w:hAnsi="Arial"/>
                <w:i/>
                <w:iCs/>
                <w:sz w:val="18"/>
                <w:lang w:eastAsia="sv-SE"/>
              </w:rPr>
              <w:t>csi-rs-ResourceConfigMobility</w:t>
            </w:r>
            <w:proofErr w:type="spellEnd"/>
            <w:r w:rsidRPr="007856B0">
              <w:rPr>
                <w:rFonts w:ascii="Arial" w:hAnsi="Arial"/>
                <w:iCs/>
                <w:sz w:val="18"/>
                <w:lang w:eastAsia="sv-SE"/>
              </w:rPr>
              <w:t xml:space="preserve"> in this measurement object. </w:t>
            </w:r>
            <w:r w:rsidRPr="007856B0">
              <w:rPr>
                <w:rFonts w:ascii="Arial" w:hAnsi="Arial"/>
                <w:iCs/>
                <w:sz w:val="18"/>
                <w:lang w:eastAsia="ko-KR"/>
              </w:rPr>
              <w:t xml:space="preserve">If this field is absent, the associated measurement gap is the gap configured via </w:t>
            </w:r>
            <w:r w:rsidRPr="007856B0">
              <w:rPr>
                <w:rFonts w:ascii="Arial" w:hAnsi="Arial"/>
                <w:i/>
                <w:sz w:val="18"/>
                <w:lang w:eastAsia="ko-KR"/>
              </w:rPr>
              <w:t>gapFR1</w:t>
            </w:r>
            <w:r w:rsidRPr="007856B0">
              <w:rPr>
                <w:rFonts w:ascii="Arial" w:hAnsi="Arial"/>
                <w:iCs/>
                <w:sz w:val="18"/>
                <w:lang w:eastAsia="ko-KR"/>
              </w:rPr>
              <w:t xml:space="preserve">, </w:t>
            </w:r>
            <w:r w:rsidRPr="007856B0">
              <w:rPr>
                <w:rFonts w:ascii="Arial" w:hAnsi="Arial"/>
                <w:i/>
                <w:sz w:val="18"/>
                <w:lang w:eastAsia="ko-KR"/>
              </w:rPr>
              <w:t>gapFR2</w:t>
            </w:r>
            <w:r w:rsidRPr="007856B0">
              <w:rPr>
                <w:rFonts w:ascii="Arial" w:hAnsi="Arial"/>
                <w:iCs/>
                <w:sz w:val="18"/>
                <w:lang w:eastAsia="ko-KR"/>
              </w:rPr>
              <w:t xml:space="preserve">, or </w:t>
            </w:r>
            <w:proofErr w:type="spellStart"/>
            <w:r w:rsidRPr="007856B0">
              <w:rPr>
                <w:rFonts w:ascii="Arial" w:hAnsi="Arial"/>
                <w:i/>
                <w:sz w:val="18"/>
                <w:lang w:eastAsia="ko-KR"/>
              </w:rPr>
              <w:t>gapUE</w:t>
            </w:r>
            <w:proofErr w:type="spellEnd"/>
            <w:r w:rsidRPr="007856B0">
              <w:rPr>
                <w:rFonts w:ascii="Arial" w:hAnsi="Arial"/>
                <w:iCs/>
                <w:sz w:val="18"/>
                <w:lang w:eastAsia="ko-KR"/>
              </w:rPr>
              <w:t>.</w:t>
            </w:r>
          </w:p>
        </w:tc>
      </w:tr>
      <w:tr w:rsidR="001D7BA3" w:rsidRPr="007856B0" w14:paraId="67659CC3" w14:textId="77777777" w:rsidTr="00CC43F7">
        <w:tc>
          <w:tcPr>
            <w:tcW w:w="14286" w:type="dxa"/>
            <w:tcBorders>
              <w:top w:val="single" w:sz="4" w:space="0" w:color="auto"/>
              <w:left w:val="single" w:sz="4" w:space="0" w:color="auto"/>
              <w:bottom w:val="single" w:sz="4" w:space="0" w:color="auto"/>
              <w:right w:val="single" w:sz="4" w:space="0" w:color="auto"/>
            </w:tcBorders>
          </w:tcPr>
          <w:p w14:paraId="6FA6478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ko-KR"/>
              </w:rPr>
            </w:pPr>
            <w:r w:rsidRPr="007856B0">
              <w:rPr>
                <w:rFonts w:ascii="Arial" w:hAnsi="Arial"/>
                <w:b/>
                <w:bCs/>
                <w:i/>
                <w:iCs/>
                <w:sz w:val="18"/>
                <w:lang w:eastAsia="ko-KR"/>
              </w:rPr>
              <w:t>associatedMeasGapCSIRS</w:t>
            </w:r>
            <w:r w:rsidRPr="007856B0">
              <w:rPr>
                <w:rFonts w:ascii="Arial" w:hAnsi="Arial"/>
                <w:b/>
                <w:bCs/>
                <w:sz w:val="18"/>
                <w:lang w:eastAsia="ko-KR"/>
              </w:rPr>
              <w:t>2</w:t>
            </w:r>
          </w:p>
          <w:p w14:paraId="5913CB2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ko-KR"/>
              </w:rPr>
            </w:pPr>
            <w:r w:rsidRPr="007856B0">
              <w:rPr>
                <w:rFonts w:ascii="Arial" w:hAnsi="Arial"/>
                <w:iCs/>
                <w:sz w:val="18"/>
                <w:lang w:eastAsia="sv-SE"/>
              </w:rPr>
              <w:t xml:space="preserve">Indicates the associated additional measurement gap for CSI-RS measuring identified by </w:t>
            </w:r>
            <w:proofErr w:type="spellStart"/>
            <w:r w:rsidRPr="007856B0">
              <w:rPr>
                <w:rFonts w:ascii="Arial" w:hAnsi="Arial"/>
                <w:i/>
                <w:iCs/>
                <w:sz w:val="18"/>
                <w:lang w:eastAsia="sv-SE"/>
              </w:rPr>
              <w:t>csi-rs-ResourceConfigMobility</w:t>
            </w:r>
            <w:proofErr w:type="spellEnd"/>
            <w:r w:rsidRPr="007856B0">
              <w:rPr>
                <w:rFonts w:ascii="Arial" w:hAnsi="Arial"/>
                <w:iCs/>
                <w:sz w:val="18"/>
                <w:lang w:eastAsia="sv-SE"/>
              </w:rPr>
              <w:t xml:space="preserve"> in this measurement object</w:t>
            </w:r>
            <w:r w:rsidRPr="007856B0">
              <w:rPr>
                <w:rFonts w:ascii="Arial" w:hAnsi="Arial"/>
                <w:bCs/>
                <w:iCs/>
                <w:sz w:val="18"/>
                <w:szCs w:val="22"/>
                <w:lang w:eastAsia="en-GB"/>
              </w:rPr>
              <w:t xml:space="preserve"> for NTN deployments</w:t>
            </w:r>
            <w:r w:rsidRPr="007856B0">
              <w:rPr>
                <w:rFonts w:ascii="Arial" w:hAnsi="Arial"/>
                <w:iCs/>
                <w:sz w:val="18"/>
                <w:lang w:eastAsia="sv-SE"/>
              </w:rPr>
              <w:t xml:space="preserve">. </w:t>
            </w:r>
            <w:r w:rsidRPr="007856B0">
              <w:rPr>
                <w:rFonts w:ascii="Arial" w:hAnsi="Arial"/>
                <w:iCs/>
                <w:sz w:val="18"/>
                <w:lang w:eastAsia="ko-KR"/>
              </w:rPr>
              <w:t xml:space="preserve">If this field is absent, the associated measurement gap is the gap indicated by </w:t>
            </w:r>
            <w:proofErr w:type="spellStart"/>
            <w:r w:rsidRPr="007856B0">
              <w:rPr>
                <w:rFonts w:ascii="Arial" w:hAnsi="Arial"/>
                <w:i/>
                <w:iCs/>
                <w:sz w:val="18"/>
                <w:lang w:eastAsia="ko-KR"/>
              </w:rPr>
              <w:t>associatedMeasGapCSIRS</w:t>
            </w:r>
            <w:proofErr w:type="spellEnd"/>
            <w:r w:rsidRPr="007856B0">
              <w:rPr>
                <w:rFonts w:ascii="Arial" w:hAnsi="Arial"/>
                <w:i/>
                <w:iCs/>
                <w:sz w:val="18"/>
                <w:lang w:eastAsia="ko-KR"/>
              </w:rPr>
              <w:t>.</w:t>
            </w:r>
            <w:r w:rsidRPr="007856B0">
              <w:rPr>
                <w:rFonts w:ascii="Arial" w:hAnsi="Arial"/>
                <w:sz w:val="18"/>
                <w:lang w:eastAsia="zh-CN"/>
              </w:rPr>
              <w:t xml:space="preserve"> I</w:t>
            </w:r>
            <w:r w:rsidRPr="007856B0">
              <w:rPr>
                <w:rFonts w:ascii="Arial" w:hAnsi="Arial"/>
                <w:sz w:val="18"/>
                <w:lang w:eastAsia="ko-KR"/>
              </w:rPr>
              <w:t>n this release of the specification, this field is not configured for NTN deployments.</w:t>
            </w:r>
          </w:p>
        </w:tc>
      </w:tr>
      <w:tr w:rsidR="001D7BA3" w:rsidRPr="007856B0" w14:paraId="5E2EF70E"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403BDFDF"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cellsToAddModList</w:t>
            </w:r>
            <w:proofErr w:type="spellEnd"/>
          </w:p>
          <w:p w14:paraId="54085197" w14:textId="59F8011C"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 xml:space="preserve">List of cells to add/modify in the cell list. If the network includes </w:t>
            </w:r>
            <w:r w:rsidRPr="007856B0">
              <w:rPr>
                <w:rFonts w:ascii="Arial" w:hAnsi="Arial"/>
                <w:i/>
                <w:sz w:val="18"/>
                <w:szCs w:val="22"/>
                <w:lang w:eastAsia="en-GB"/>
              </w:rPr>
              <w:t>cellsToAddModListExt-v1710</w:t>
            </w:r>
            <w:r w:rsidRPr="007856B0">
              <w:rPr>
                <w:rFonts w:ascii="Arial" w:hAnsi="Arial"/>
                <w:sz w:val="18"/>
                <w:szCs w:val="22"/>
                <w:lang w:eastAsia="en-GB"/>
              </w:rPr>
              <w:t xml:space="preserve"> and/or </w:t>
            </w:r>
            <w:r w:rsidRPr="007856B0">
              <w:rPr>
                <w:rFonts w:ascii="Arial" w:hAnsi="Arial"/>
                <w:i/>
                <w:sz w:val="18"/>
                <w:szCs w:val="22"/>
                <w:lang w:eastAsia="en-GB"/>
              </w:rPr>
              <w:t>cellsToAddModListExt-v1800</w:t>
            </w:r>
            <w:ins w:id="113" w:author="Eutelsat" w:date="2025-11-06T01:25:00Z" w16du:dateUtc="2025-11-06T00:25:00Z">
              <w:r w:rsidR="00900011">
                <w:rPr>
                  <w:rFonts w:ascii="Arial" w:hAnsi="Arial"/>
                  <w:i/>
                  <w:sz w:val="18"/>
                  <w:szCs w:val="22"/>
                  <w:lang w:eastAsia="en-GB"/>
                </w:rPr>
                <w:t xml:space="preserve"> </w:t>
              </w:r>
              <w:r w:rsidR="00900011" w:rsidRPr="007856B0">
                <w:rPr>
                  <w:rFonts w:ascii="Arial" w:hAnsi="Arial"/>
                  <w:sz w:val="18"/>
                  <w:szCs w:val="22"/>
                  <w:lang w:eastAsia="en-GB"/>
                </w:rPr>
                <w:t xml:space="preserve">and/or </w:t>
              </w:r>
              <w:r w:rsidR="00900011" w:rsidRPr="007856B0">
                <w:rPr>
                  <w:rFonts w:ascii="Arial" w:hAnsi="Arial"/>
                  <w:i/>
                  <w:sz w:val="18"/>
                  <w:szCs w:val="22"/>
                  <w:lang w:eastAsia="en-GB"/>
                </w:rPr>
                <w:t>cellsToAddModListExt-v1</w:t>
              </w:r>
              <w:r w:rsidR="00900011">
                <w:rPr>
                  <w:rFonts w:ascii="Arial" w:hAnsi="Arial"/>
                  <w:i/>
                  <w:sz w:val="18"/>
                  <w:szCs w:val="22"/>
                  <w:lang w:eastAsia="en-GB"/>
                </w:rPr>
                <w:t>9</w:t>
              </w:r>
            </w:ins>
            <w:ins w:id="114" w:author="Eutelsat" w:date="2025-11-06T19:29:00Z" w16du:dateUtc="2025-11-06T18:29:00Z">
              <w:r w:rsidR="00927DDE" w:rsidRPr="00927DDE">
                <w:rPr>
                  <w:rFonts w:ascii="Arial" w:hAnsi="Arial"/>
                  <w:i/>
                  <w:sz w:val="18"/>
                  <w:szCs w:val="22"/>
                  <w:highlight w:val="yellow"/>
                  <w:lang w:eastAsia="en-GB"/>
                </w:rPr>
                <w:t>xx</w:t>
              </w:r>
            </w:ins>
            <w:r w:rsidRPr="007856B0">
              <w:rPr>
                <w:rFonts w:ascii="Arial" w:hAnsi="Arial"/>
                <w:sz w:val="18"/>
                <w:szCs w:val="22"/>
                <w:lang w:eastAsia="en-GB"/>
              </w:rPr>
              <w:t xml:space="preserve">, it contains the same number of entries listed in the same order as in </w:t>
            </w:r>
            <w:proofErr w:type="spellStart"/>
            <w:r w:rsidRPr="007856B0">
              <w:rPr>
                <w:rFonts w:ascii="Arial" w:hAnsi="Arial"/>
                <w:i/>
                <w:sz w:val="18"/>
                <w:szCs w:val="22"/>
                <w:lang w:eastAsia="en-GB"/>
              </w:rPr>
              <w:t>cellsToAddModList</w:t>
            </w:r>
            <w:proofErr w:type="spellEnd"/>
            <w:r w:rsidRPr="007856B0">
              <w:rPr>
                <w:rFonts w:ascii="Arial" w:hAnsi="Arial"/>
                <w:sz w:val="18"/>
                <w:szCs w:val="22"/>
                <w:lang w:eastAsia="en-GB"/>
              </w:rPr>
              <w:t xml:space="preserve"> (i.e</w:t>
            </w:r>
            <w:ins w:id="115" w:author="Eutelsat" w:date="2025-11-06T01:26:00Z" w16du:dateUtc="2025-11-06T00:26:00Z">
              <w:r w:rsidR="00900011">
                <w:rPr>
                  <w:rFonts w:ascii="Arial" w:hAnsi="Arial"/>
                  <w:sz w:val="18"/>
                  <w:szCs w:val="22"/>
                  <w:lang w:eastAsia="en-GB"/>
                </w:rPr>
                <w:t>.</w:t>
              </w:r>
            </w:ins>
            <w:r w:rsidRPr="007856B0">
              <w:rPr>
                <w:rFonts w:ascii="Arial" w:hAnsi="Arial"/>
                <w:sz w:val="18"/>
                <w:szCs w:val="22"/>
                <w:lang w:eastAsia="en-GB"/>
              </w:rPr>
              <w:t xml:space="preserve"> without suffix).</w:t>
            </w:r>
          </w:p>
        </w:tc>
      </w:tr>
      <w:tr w:rsidR="001D7BA3" w:rsidRPr="007856B0" w14:paraId="45ED0BA5"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4AC8AED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cellsToRemoveList</w:t>
            </w:r>
            <w:proofErr w:type="spellEnd"/>
          </w:p>
          <w:p w14:paraId="0FE7AD3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 xml:space="preserve">List of cells to remove from the cell list. </w:t>
            </w:r>
          </w:p>
        </w:tc>
      </w:tr>
      <w:tr w:rsidR="001D7BA3" w:rsidRPr="007856B0" w14:paraId="41C0284B" w14:textId="77777777" w:rsidTr="00CC43F7">
        <w:tc>
          <w:tcPr>
            <w:tcW w:w="14286" w:type="dxa"/>
            <w:tcBorders>
              <w:top w:val="single" w:sz="4" w:space="0" w:color="auto"/>
              <w:left w:val="single" w:sz="4" w:space="0" w:color="auto"/>
              <w:bottom w:val="single" w:sz="4" w:space="0" w:color="auto"/>
              <w:right w:val="single" w:sz="4" w:space="0" w:color="auto"/>
            </w:tcBorders>
          </w:tcPr>
          <w:p w14:paraId="31E48BA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excludedCellsToAddModList</w:t>
            </w:r>
            <w:proofErr w:type="spellEnd"/>
          </w:p>
          <w:p w14:paraId="27CEC09E"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iCs/>
                <w:sz w:val="18"/>
                <w:szCs w:val="22"/>
                <w:lang w:eastAsia="en-GB"/>
              </w:rPr>
              <w:t>List of cells to add/modify in the exclude-list of cells. It applies only to SSB resources.</w:t>
            </w:r>
          </w:p>
        </w:tc>
      </w:tr>
      <w:tr w:rsidR="001D7BA3" w:rsidRPr="007856B0" w14:paraId="17BFE40D" w14:textId="77777777" w:rsidTr="00CC43F7">
        <w:tc>
          <w:tcPr>
            <w:tcW w:w="14286" w:type="dxa"/>
            <w:tcBorders>
              <w:top w:val="single" w:sz="4" w:space="0" w:color="auto"/>
              <w:left w:val="single" w:sz="4" w:space="0" w:color="auto"/>
              <w:bottom w:val="single" w:sz="4" w:space="0" w:color="auto"/>
              <w:right w:val="single" w:sz="4" w:space="0" w:color="auto"/>
            </w:tcBorders>
          </w:tcPr>
          <w:p w14:paraId="03D6963F"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excludedCellsToRemoveList</w:t>
            </w:r>
            <w:proofErr w:type="spellEnd"/>
          </w:p>
          <w:p w14:paraId="5A4EAFE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iCs/>
                <w:sz w:val="18"/>
                <w:szCs w:val="22"/>
                <w:lang w:eastAsia="en-GB"/>
              </w:rPr>
              <w:t>List of cells to remove from the exclude-list of cells.</w:t>
            </w:r>
          </w:p>
        </w:tc>
      </w:tr>
      <w:tr w:rsidR="001D7BA3" w:rsidRPr="007856B0" w14:paraId="5FB28D69"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379C8F1B"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7856B0">
              <w:rPr>
                <w:rFonts w:ascii="Arial" w:hAnsi="Arial"/>
                <w:b/>
                <w:i/>
                <w:sz w:val="18"/>
                <w:szCs w:val="22"/>
                <w:lang w:eastAsia="en-GB"/>
              </w:rPr>
              <w:t>freqBandIndicatorNR</w:t>
            </w:r>
            <w:proofErr w:type="spellEnd"/>
          </w:p>
          <w:p w14:paraId="0C2AC41F"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r w:rsidRPr="007856B0">
              <w:rPr>
                <w:rFonts w:ascii="Arial" w:hAnsi="Arial"/>
                <w:sz w:val="18"/>
                <w:szCs w:val="22"/>
                <w:lang w:eastAsia="en-GB"/>
              </w:rPr>
              <w:t xml:space="preserve">The frequency band in which the SSB and/or CSI-RS indicated in this </w:t>
            </w:r>
            <w:proofErr w:type="spellStart"/>
            <w:r w:rsidRPr="007856B0">
              <w:rPr>
                <w:rFonts w:ascii="Arial" w:hAnsi="Arial"/>
                <w:i/>
                <w:sz w:val="18"/>
                <w:szCs w:val="22"/>
                <w:lang w:eastAsia="en-GB"/>
              </w:rPr>
              <w:t>MeasObjectNR</w:t>
            </w:r>
            <w:proofErr w:type="spellEnd"/>
            <w:r w:rsidRPr="007856B0">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7856B0">
              <w:rPr>
                <w:rFonts w:ascii="Arial" w:hAnsi="Arial"/>
                <w:i/>
                <w:sz w:val="18"/>
                <w:szCs w:val="22"/>
                <w:lang w:eastAsia="en-GB"/>
              </w:rPr>
              <w:t>MeasObjectNR</w:t>
            </w:r>
            <w:proofErr w:type="spellEnd"/>
            <w:r w:rsidRPr="007856B0">
              <w:rPr>
                <w:rFonts w:ascii="Arial" w:hAnsi="Arial"/>
                <w:sz w:val="18"/>
                <w:szCs w:val="22"/>
                <w:lang w:eastAsia="en-GB"/>
              </w:rPr>
              <w:t>.</w:t>
            </w:r>
          </w:p>
        </w:tc>
      </w:tr>
      <w:tr w:rsidR="001D7BA3" w:rsidRPr="007856B0" w14:paraId="2C13751E" w14:textId="77777777" w:rsidTr="00CC43F7">
        <w:tc>
          <w:tcPr>
            <w:tcW w:w="14286" w:type="dxa"/>
            <w:tcBorders>
              <w:top w:val="single" w:sz="4" w:space="0" w:color="auto"/>
              <w:left w:val="single" w:sz="4" w:space="0" w:color="auto"/>
              <w:bottom w:val="single" w:sz="4" w:space="0" w:color="auto"/>
              <w:right w:val="single" w:sz="4" w:space="0" w:color="auto"/>
            </w:tcBorders>
          </w:tcPr>
          <w:p w14:paraId="5FE7DF2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measCyclePSCell</w:t>
            </w:r>
            <w:proofErr w:type="spellEnd"/>
          </w:p>
          <w:p w14:paraId="5D694F48"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r w:rsidRPr="007856B0">
              <w:rPr>
                <w:rFonts w:ascii="Arial" w:hAnsi="Arial"/>
                <w:sz w:val="18"/>
                <w:szCs w:val="22"/>
                <w:lang w:eastAsia="en-GB"/>
              </w:rPr>
              <w:t xml:space="preserve">The parameter is used only when the </w:t>
            </w:r>
            <w:proofErr w:type="spellStart"/>
            <w:r w:rsidRPr="007856B0">
              <w:rPr>
                <w:rFonts w:ascii="Arial" w:hAnsi="Arial"/>
                <w:sz w:val="18"/>
                <w:szCs w:val="22"/>
                <w:lang w:eastAsia="en-GB"/>
              </w:rPr>
              <w:t>PSCell</w:t>
            </w:r>
            <w:proofErr w:type="spellEnd"/>
            <w:r w:rsidRPr="007856B0">
              <w:rPr>
                <w:rFonts w:ascii="Arial" w:hAnsi="Arial"/>
                <w:sz w:val="18"/>
                <w:szCs w:val="22"/>
                <w:lang w:eastAsia="en-GB"/>
              </w:rPr>
              <w:t xml:space="preserve"> is configured on the frequency indicated by the </w:t>
            </w:r>
            <w:proofErr w:type="spellStart"/>
            <w:r w:rsidRPr="007856B0">
              <w:rPr>
                <w:rFonts w:ascii="Arial" w:hAnsi="Arial"/>
                <w:i/>
                <w:sz w:val="18"/>
                <w:szCs w:val="22"/>
                <w:lang w:eastAsia="en-GB"/>
              </w:rPr>
              <w:t>measObjectNR</w:t>
            </w:r>
            <w:proofErr w:type="spellEnd"/>
            <w:r w:rsidRPr="007856B0">
              <w:rPr>
                <w:rFonts w:ascii="Arial" w:hAnsi="Arial"/>
                <w:sz w:val="18"/>
                <w:szCs w:val="22"/>
                <w:lang w:eastAsia="en-GB"/>
              </w:rPr>
              <w:t xml:space="preserve"> and the SCG is deactivated, see TS 38.133 [14]. The field may also be configured when the </w:t>
            </w:r>
            <w:proofErr w:type="spellStart"/>
            <w:r w:rsidRPr="007856B0">
              <w:rPr>
                <w:rFonts w:ascii="Arial" w:hAnsi="Arial"/>
                <w:sz w:val="18"/>
                <w:szCs w:val="22"/>
                <w:lang w:eastAsia="en-GB"/>
              </w:rPr>
              <w:t>PSCell</w:t>
            </w:r>
            <w:proofErr w:type="spellEnd"/>
            <w:r w:rsidRPr="007856B0">
              <w:rPr>
                <w:rFonts w:ascii="Arial" w:hAnsi="Arial"/>
                <w:sz w:val="18"/>
                <w:szCs w:val="22"/>
                <w:lang w:eastAsia="en-GB"/>
              </w:rPr>
              <w:t xml:space="preserve"> is not configured on that frequency. The network always configures </w:t>
            </w:r>
            <w:proofErr w:type="spellStart"/>
            <w:r w:rsidRPr="007856B0">
              <w:rPr>
                <w:rFonts w:ascii="Arial" w:hAnsi="Arial"/>
                <w:i/>
                <w:iCs/>
                <w:sz w:val="18"/>
                <w:szCs w:val="22"/>
                <w:lang w:eastAsia="en-GB"/>
              </w:rPr>
              <w:t>measCyclePSCell</w:t>
            </w:r>
            <w:proofErr w:type="spellEnd"/>
            <w:r w:rsidRPr="007856B0">
              <w:rPr>
                <w:rFonts w:ascii="Arial" w:hAnsi="Arial"/>
                <w:sz w:val="18"/>
                <w:szCs w:val="22"/>
                <w:lang w:eastAsia="en-GB"/>
              </w:rPr>
              <w:t xml:space="preserve"> for the </w:t>
            </w:r>
            <w:proofErr w:type="spellStart"/>
            <w:r w:rsidRPr="007856B0">
              <w:rPr>
                <w:rFonts w:ascii="Arial" w:hAnsi="Arial"/>
                <w:i/>
                <w:iCs/>
                <w:sz w:val="18"/>
                <w:szCs w:val="22"/>
                <w:lang w:eastAsia="en-GB"/>
              </w:rPr>
              <w:t>measObjectNR</w:t>
            </w:r>
            <w:proofErr w:type="spellEnd"/>
            <w:r w:rsidRPr="007856B0">
              <w:rPr>
                <w:rFonts w:ascii="Arial" w:hAnsi="Arial"/>
                <w:sz w:val="18"/>
                <w:szCs w:val="22"/>
                <w:lang w:eastAsia="en-GB"/>
              </w:rPr>
              <w:t xml:space="preserve"> associated with the </w:t>
            </w:r>
            <w:proofErr w:type="spellStart"/>
            <w:r w:rsidRPr="007856B0">
              <w:rPr>
                <w:rFonts w:ascii="Arial" w:hAnsi="Arial"/>
                <w:sz w:val="18"/>
                <w:szCs w:val="22"/>
                <w:lang w:eastAsia="en-GB"/>
              </w:rPr>
              <w:t>PSCell</w:t>
            </w:r>
            <w:proofErr w:type="spellEnd"/>
            <w:r w:rsidRPr="007856B0">
              <w:rPr>
                <w:rFonts w:ascii="Arial" w:hAnsi="Arial"/>
                <w:sz w:val="18"/>
                <w:szCs w:val="22"/>
                <w:lang w:eastAsia="en-GB"/>
              </w:rPr>
              <w:t xml:space="preserve"> if </w:t>
            </w:r>
            <w:r w:rsidRPr="007856B0">
              <w:rPr>
                <w:rFonts w:ascii="Arial" w:hAnsi="Arial"/>
                <w:i/>
                <w:iCs/>
                <w:sz w:val="18"/>
                <w:szCs w:val="22"/>
                <w:lang w:eastAsia="en-GB"/>
              </w:rPr>
              <w:t>bfd-and-RLM</w:t>
            </w:r>
            <w:r w:rsidRPr="007856B0">
              <w:rPr>
                <w:rFonts w:ascii="Arial" w:hAnsi="Arial"/>
                <w:sz w:val="18"/>
                <w:szCs w:val="22"/>
                <w:lang w:eastAsia="en-GB"/>
              </w:rPr>
              <w:t xml:space="preserve"> is set to </w:t>
            </w:r>
            <w:r w:rsidRPr="007856B0">
              <w:rPr>
                <w:rFonts w:ascii="Arial" w:hAnsi="Arial"/>
                <w:i/>
                <w:iCs/>
                <w:sz w:val="18"/>
                <w:szCs w:val="22"/>
                <w:lang w:eastAsia="en-GB"/>
              </w:rPr>
              <w:t>true</w:t>
            </w:r>
            <w:r w:rsidRPr="007856B0">
              <w:rPr>
                <w:rFonts w:ascii="Arial" w:hAnsi="Arial"/>
                <w:sz w:val="18"/>
                <w:szCs w:val="22"/>
                <w:lang w:eastAsia="en-GB"/>
              </w:rPr>
              <w:t xml:space="preserve"> and the SCG is deactivated. Value ms</w:t>
            </w:r>
            <w:r w:rsidRPr="007856B0">
              <w:rPr>
                <w:rFonts w:ascii="Arial" w:hAnsi="Arial"/>
                <w:i/>
                <w:sz w:val="18"/>
                <w:szCs w:val="22"/>
                <w:lang w:eastAsia="en-GB"/>
              </w:rPr>
              <w:t>160</w:t>
            </w:r>
            <w:r w:rsidRPr="007856B0">
              <w:rPr>
                <w:rFonts w:ascii="Arial" w:hAnsi="Arial"/>
                <w:sz w:val="18"/>
                <w:szCs w:val="22"/>
                <w:lang w:eastAsia="en-GB"/>
              </w:rPr>
              <w:t xml:space="preserve"> corresponds to 160 </w:t>
            </w:r>
            <w:proofErr w:type="spellStart"/>
            <w:r w:rsidRPr="007856B0">
              <w:rPr>
                <w:rFonts w:ascii="Arial" w:hAnsi="Arial"/>
                <w:sz w:val="18"/>
                <w:szCs w:val="22"/>
                <w:lang w:eastAsia="en-GB"/>
              </w:rPr>
              <w:t>ms</w:t>
            </w:r>
            <w:proofErr w:type="spellEnd"/>
            <w:r w:rsidRPr="007856B0">
              <w:rPr>
                <w:rFonts w:ascii="Arial" w:hAnsi="Arial"/>
                <w:sz w:val="18"/>
                <w:szCs w:val="22"/>
                <w:lang w:eastAsia="en-GB"/>
              </w:rPr>
              <w:t>,</w:t>
            </w:r>
            <w:r w:rsidRPr="007856B0">
              <w:rPr>
                <w:rFonts w:ascii="Arial" w:hAnsi="Arial"/>
                <w:sz w:val="18"/>
                <w:lang w:eastAsia="sv-SE"/>
              </w:rPr>
              <w:t xml:space="preserve"> value</w:t>
            </w:r>
            <w:r w:rsidRPr="007856B0">
              <w:rPr>
                <w:rFonts w:ascii="Arial" w:hAnsi="Arial"/>
                <w:sz w:val="18"/>
                <w:szCs w:val="22"/>
                <w:lang w:eastAsia="en-GB"/>
              </w:rPr>
              <w:t xml:space="preserve"> </w:t>
            </w:r>
            <w:r w:rsidRPr="007856B0">
              <w:rPr>
                <w:rFonts w:ascii="Arial" w:hAnsi="Arial"/>
                <w:i/>
                <w:sz w:val="18"/>
                <w:szCs w:val="22"/>
                <w:lang w:eastAsia="en-GB"/>
              </w:rPr>
              <w:t>ms256</w:t>
            </w:r>
            <w:r w:rsidRPr="007856B0">
              <w:rPr>
                <w:rFonts w:ascii="Arial" w:hAnsi="Arial"/>
                <w:sz w:val="18"/>
                <w:szCs w:val="22"/>
                <w:lang w:eastAsia="en-GB"/>
              </w:rPr>
              <w:t xml:space="preserve"> corresponds to 256 </w:t>
            </w:r>
            <w:proofErr w:type="spellStart"/>
            <w:r w:rsidRPr="007856B0">
              <w:rPr>
                <w:rFonts w:ascii="Arial" w:hAnsi="Arial"/>
                <w:sz w:val="18"/>
                <w:szCs w:val="22"/>
                <w:lang w:eastAsia="en-GB"/>
              </w:rPr>
              <w:t>ms</w:t>
            </w:r>
            <w:proofErr w:type="spellEnd"/>
            <w:r w:rsidRPr="007856B0">
              <w:rPr>
                <w:rFonts w:ascii="Arial" w:hAnsi="Arial"/>
                <w:sz w:val="18"/>
                <w:szCs w:val="22"/>
                <w:lang w:eastAsia="en-GB"/>
              </w:rPr>
              <w:t xml:space="preserve"> and so on.</w:t>
            </w:r>
          </w:p>
        </w:tc>
      </w:tr>
      <w:tr w:rsidR="001D7BA3" w:rsidRPr="007856B0" w14:paraId="24881819"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0180D253"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7856B0">
              <w:rPr>
                <w:rFonts w:ascii="Arial" w:hAnsi="Arial"/>
                <w:b/>
                <w:i/>
                <w:sz w:val="18"/>
                <w:szCs w:val="22"/>
                <w:lang w:eastAsia="en-GB"/>
              </w:rPr>
              <w:lastRenderedPageBreak/>
              <w:t>measCycleSCell</w:t>
            </w:r>
            <w:proofErr w:type="spellEnd"/>
          </w:p>
          <w:p w14:paraId="46116623"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r w:rsidRPr="007856B0">
              <w:rPr>
                <w:rFonts w:ascii="Arial" w:hAnsi="Arial"/>
                <w:sz w:val="18"/>
                <w:szCs w:val="22"/>
                <w:lang w:eastAsia="en-GB"/>
              </w:rPr>
              <w:t xml:space="preserve">The parameter is used only when an </w:t>
            </w:r>
            <w:proofErr w:type="spellStart"/>
            <w:r w:rsidRPr="007856B0">
              <w:rPr>
                <w:rFonts w:ascii="Arial" w:hAnsi="Arial"/>
                <w:sz w:val="18"/>
                <w:szCs w:val="22"/>
                <w:lang w:eastAsia="en-GB"/>
              </w:rPr>
              <w:t>SCell</w:t>
            </w:r>
            <w:proofErr w:type="spellEnd"/>
            <w:r w:rsidRPr="007856B0">
              <w:rPr>
                <w:rFonts w:ascii="Arial" w:hAnsi="Arial"/>
                <w:sz w:val="18"/>
                <w:szCs w:val="22"/>
                <w:lang w:eastAsia="en-GB"/>
              </w:rPr>
              <w:t xml:space="preserve"> is configured on the frequency indicated by the </w:t>
            </w:r>
            <w:proofErr w:type="spellStart"/>
            <w:r w:rsidRPr="007856B0">
              <w:rPr>
                <w:rFonts w:ascii="Arial" w:hAnsi="Arial"/>
                <w:sz w:val="18"/>
                <w:szCs w:val="22"/>
                <w:lang w:eastAsia="en-GB"/>
              </w:rPr>
              <w:t>measObjectNR</w:t>
            </w:r>
            <w:proofErr w:type="spellEnd"/>
            <w:r w:rsidRPr="007856B0">
              <w:rPr>
                <w:rFonts w:ascii="Arial" w:hAnsi="Arial"/>
                <w:sz w:val="18"/>
                <w:szCs w:val="22"/>
                <w:lang w:eastAsia="en-GB"/>
              </w:rPr>
              <w:t xml:space="preserve"> and is in deactivated state, see TS 38.133 [14]. </w:t>
            </w:r>
            <w:proofErr w:type="spellStart"/>
            <w:r w:rsidRPr="007856B0">
              <w:rPr>
                <w:rFonts w:ascii="Arial" w:hAnsi="Arial"/>
                <w:sz w:val="18"/>
                <w:szCs w:val="22"/>
                <w:lang w:eastAsia="en-GB"/>
              </w:rPr>
              <w:t>gNB</w:t>
            </w:r>
            <w:proofErr w:type="spellEnd"/>
            <w:r w:rsidRPr="007856B0">
              <w:rPr>
                <w:rFonts w:ascii="Arial" w:hAnsi="Arial"/>
                <w:sz w:val="18"/>
                <w:szCs w:val="22"/>
                <w:lang w:eastAsia="en-GB"/>
              </w:rPr>
              <w:t xml:space="preserve"> configures the parameter whenever an </w:t>
            </w:r>
            <w:proofErr w:type="spellStart"/>
            <w:r w:rsidRPr="007856B0">
              <w:rPr>
                <w:rFonts w:ascii="Arial" w:hAnsi="Arial"/>
                <w:sz w:val="18"/>
                <w:szCs w:val="22"/>
                <w:lang w:eastAsia="en-GB"/>
              </w:rPr>
              <w:t>SCell</w:t>
            </w:r>
            <w:proofErr w:type="spellEnd"/>
            <w:r w:rsidRPr="007856B0">
              <w:rPr>
                <w:rFonts w:ascii="Arial" w:hAnsi="Arial"/>
                <w:sz w:val="18"/>
                <w:szCs w:val="22"/>
                <w:lang w:eastAsia="en-GB"/>
              </w:rPr>
              <w:t xml:space="preserve"> is configured on the frequency indicated by the </w:t>
            </w:r>
            <w:proofErr w:type="spellStart"/>
            <w:r w:rsidRPr="007856B0">
              <w:rPr>
                <w:rFonts w:ascii="Arial" w:hAnsi="Arial"/>
                <w:i/>
                <w:sz w:val="18"/>
                <w:szCs w:val="22"/>
                <w:lang w:eastAsia="en-GB"/>
              </w:rPr>
              <w:t>measObjectNR</w:t>
            </w:r>
            <w:proofErr w:type="spellEnd"/>
            <w:r w:rsidRPr="007856B0">
              <w:rPr>
                <w:rFonts w:ascii="Arial" w:hAnsi="Arial"/>
                <w:sz w:val="18"/>
                <w:szCs w:val="22"/>
                <w:lang w:eastAsia="en-GB"/>
              </w:rPr>
              <w:t xml:space="preserve">, but the field may also be signalled when an </w:t>
            </w:r>
            <w:proofErr w:type="spellStart"/>
            <w:r w:rsidRPr="007856B0">
              <w:rPr>
                <w:rFonts w:ascii="Arial" w:hAnsi="Arial"/>
                <w:sz w:val="18"/>
                <w:szCs w:val="22"/>
                <w:lang w:eastAsia="en-GB"/>
              </w:rPr>
              <w:t>SCell</w:t>
            </w:r>
            <w:proofErr w:type="spellEnd"/>
            <w:r w:rsidRPr="007856B0">
              <w:rPr>
                <w:rFonts w:ascii="Arial" w:hAnsi="Arial"/>
                <w:sz w:val="18"/>
                <w:szCs w:val="22"/>
                <w:lang w:eastAsia="en-GB"/>
              </w:rPr>
              <w:t xml:space="preserve"> is not configured. Value </w:t>
            </w:r>
            <w:r w:rsidRPr="007856B0">
              <w:rPr>
                <w:rFonts w:ascii="Arial" w:hAnsi="Arial"/>
                <w:i/>
                <w:sz w:val="18"/>
                <w:szCs w:val="22"/>
                <w:lang w:eastAsia="en-GB"/>
              </w:rPr>
              <w:t>sf160</w:t>
            </w:r>
            <w:r w:rsidRPr="007856B0">
              <w:rPr>
                <w:rFonts w:ascii="Arial" w:hAnsi="Arial"/>
                <w:sz w:val="18"/>
                <w:szCs w:val="22"/>
                <w:lang w:eastAsia="en-GB"/>
              </w:rPr>
              <w:t xml:space="preserve"> corresponds to 160 sub-frames,</w:t>
            </w:r>
            <w:r w:rsidRPr="007856B0">
              <w:rPr>
                <w:rFonts w:ascii="Arial" w:hAnsi="Arial"/>
                <w:sz w:val="18"/>
                <w:lang w:eastAsia="sv-SE"/>
              </w:rPr>
              <w:t xml:space="preserve"> value</w:t>
            </w:r>
            <w:r w:rsidRPr="007856B0">
              <w:rPr>
                <w:rFonts w:ascii="Arial" w:hAnsi="Arial"/>
                <w:sz w:val="18"/>
                <w:szCs w:val="22"/>
                <w:lang w:eastAsia="en-GB"/>
              </w:rPr>
              <w:t xml:space="preserve"> </w:t>
            </w:r>
            <w:r w:rsidRPr="007856B0">
              <w:rPr>
                <w:rFonts w:ascii="Arial" w:hAnsi="Arial"/>
                <w:i/>
                <w:sz w:val="18"/>
                <w:szCs w:val="22"/>
                <w:lang w:eastAsia="en-GB"/>
              </w:rPr>
              <w:t>sf256</w:t>
            </w:r>
            <w:r w:rsidRPr="007856B0">
              <w:rPr>
                <w:rFonts w:ascii="Arial" w:hAnsi="Arial"/>
                <w:sz w:val="18"/>
                <w:szCs w:val="22"/>
                <w:lang w:eastAsia="en-GB"/>
              </w:rPr>
              <w:t xml:space="preserve"> corresponds to 256 sub-frames and so on.</w:t>
            </w:r>
          </w:p>
        </w:tc>
      </w:tr>
      <w:tr w:rsidR="001D7BA3" w:rsidRPr="007856B0" w14:paraId="458BBE83" w14:textId="77777777" w:rsidTr="00CC43F7">
        <w:tc>
          <w:tcPr>
            <w:tcW w:w="0" w:type="auto"/>
            <w:tcBorders>
              <w:top w:val="single" w:sz="4" w:space="0" w:color="auto"/>
              <w:left w:val="single" w:sz="4" w:space="0" w:color="auto"/>
              <w:bottom w:val="single" w:sz="4" w:space="0" w:color="auto"/>
              <w:right w:val="single" w:sz="4" w:space="0" w:color="auto"/>
            </w:tcBorders>
          </w:tcPr>
          <w:p w14:paraId="14112BAF"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856B0">
              <w:rPr>
                <w:rFonts w:ascii="Arial" w:hAnsi="Arial"/>
                <w:b/>
                <w:bCs/>
                <w:i/>
                <w:iCs/>
                <w:sz w:val="18"/>
                <w:lang w:eastAsia="en-GB"/>
              </w:rPr>
              <w:t>measSequence</w:t>
            </w:r>
            <w:proofErr w:type="spellEnd"/>
          </w:p>
          <w:p w14:paraId="71C59FAE" w14:textId="77777777" w:rsidR="001D7BA3" w:rsidRPr="007856B0" w:rsidRDefault="001D7BA3" w:rsidP="001D7BA3">
            <w:pPr>
              <w:keepNext/>
              <w:keepLines/>
              <w:overflowPunct w:val="0"/>
              <w:autoSpaceDE w:val="0"/>
              <w:autoSpaceDN w:val="0"/>
              <w:adjustRightInd w:val="0"/>
              <w:spacing w:after="0"/>
              <w:textAlignment w:val="baseline"/>
              <w:rPr>
                <w:rFonts w:ascii="Arial" w:hAnsi="Arial"/>
                <w:iCs/>
                <w:sz w:val="18"/>
                <w:lang w:eastAsia="en-GB"/>
              </w:rPr>
            </w:pPr>
            <w:r w:rsidRPr="007856B0">
              <w:rPr>
                <w:rFonts w:ascii="Arial" w:hAnsi="Arial"/>
                <w:iCs/>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7856B0" w:rsidDel="00BC2B29">
              <w:rPr>
                <w:rFonts w:ascii="Arial" w:hAnsi="Arial"/>
                <w:iCs/>
                <w:sz w:val="18"/>
                <w:lang w:eastAsia="en-GB"/>
              </w:rPr>
              <w:t xml:space="preserve"> </w:t>
            </w:r>
            <w:r w:rsidRPr="007856B0">
              <w:rPr>
                <w:rFonts w:ascii="Arial" w:hAnsi="Arial"/>
                <w:iCs/>
                <w:sz w:val="18"/>
                <w:lang w:eastAsia="en-GB"/>
              </w:rPr>
              <w:t>for the corresponding frequency</w:t>
            </w:r>
            <w:r w:rsidRPr="007856B0">
              <w:rPr>
                <w:rFonts w:ascii="Arial" w:hAnsi="Arial"/>
                <w:iCs/>
                <w:sz w:val="18"/>
                <w:lang w:eastAsia="zh-CN"/>
              </w:rPr>
              <w:t>.</w:t>
            </w:r>
            <w:r w:rsidRPr="007856B0">
              <w:rPr>
                <w:rFonts w:ascii="Arial" w:hAnsi="Arial"/>
                <w:i/>
                <w:sz w:val="18"/>
                <w:lang w:eastAsia="zh-CN"/>
              </w:rPr>
              <w:t xml:space="preserve"> </w:t>
            </w:r>
            <w:r w:rsidRPr="007856B0">
              <w:rPr>
                <w:rFonts w:ascii="Arial" w:hAnsi="Arial"/>
                <w:iCs/>
                <w:sz w:val="18"/>
                <w:lang w:eastAsia="zh-CN"/>
              </w:rPr>
              <w:t xml:space="preserve">This field is only configured for NR standalone or if the </w:t>
            </w:r>
            <w:proofErr w:type="spellStart"/>
            <w:r w:rsidRPr="007856B0">
              <w:rPr>
                <w:rFonts w:ascii="Arial" w:hAnsi="Arial"/>
                <w:i/>
                <w:sz w:val="18"/>
                <w:lang w:eastAsia="zh-CN"/>
              </w:rPr>
              <w:t>measObject</w:t>
            </w:r>
            <w:proofErr w:type="spellEnd"/>
            <w:r w:rsidRPr="007856B0">
              <w:rPr>
                <w:rFonts w:ascii="Arial" w:hAnsi="Arial"/>
                <w:iCs/>
                <w:sz w:val="18"/>
                <w:lang w:eastAsia="zh-CN"/>
              </w:rPr>
              <w:t xml:space="preserve"> is associated to the MCG.</w:t>
            </w:r>
          </w:p>
        </w:tc>
      </w:tr>
      <w:tr w:rsidR="001D7BA3" w:rsidRPr="007856B0" w14:paraId="06B14AFE" w14:textId="77777777" w:rsidTr="00CC43F7">
        <w:tc>
          <w:tcPr>
            <w:tcW w:w="0" w:type="auto"/>
            <w:tcBorders>
              <w:top w:val="single" w:sz="4" w:space="0" w:color="auto"/>
              <w:left w:val="single" w:sz="4" w:space="0" w:color="auto"/>
              <w:bottom w:val="single" w:sz="4" w:space="0" w:color="auto"/>
              <w:right w:val="single" w:sz="4" w:space="0" w:color="auto"/>
            </w:tcBorders>
          </w:tcPr>
          <w:p w14:paraId="1D187B7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hint="eastAsia"/>
                <w:b/>
                <w:bCs/>
                <w:i/>
                <w:iCs/>
                <w:sz w:val="18"/>
                <w:lang w:eastAsia="zh-CN"/>
              </w:rPr>
              <w:t>neighSCellMeasSkipping</w:t>
            </w:r>
            <w:proofErr w:type="spellEnd"/>
          </w:p>
          <w:p w14:paraId="4F4434F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en-GB"/>
              </w:rPr>
            </w:pPr>
            <w:r w:rsidRPr="007856B0">
              <w:rPr>
                <w:rFonts w:ascii="Arial" w:hAnsi="Arial" w:hint="eastAsia"/>
                <w:sz w:val="18"/>
                <w:lang w:eastAsia="en-GB"/>
              </w:rPr>
              <w:t xml:space="preserve">If configured, the UE is not required to perform neighbour cell measurements on the frequency </w:t>
            </w:r>
            <w:r w:rsidRPr="007856B0">
              <w:rPr>
                <w:rFonts w:ascii="Arial" w:hAnsi="Arial"/>
                <w:sz w:val="18"/>
                <w:lang w:eastAsia="en-GB"/>
              </w:rPr>
              <w:t>of this</w:t>
            </w:r>
            <w:r w:rsidRPr="007856B0">
              <w:rPr>
                <w:rFonts w:ascii="Arial" w:hAnsi="Arial"/>
                <w:i/>
                <w:iCs/>
                <w:sz w:val="18"/>
                <w:lang w:eastAsia="en-GB"/>
              </w:rPr>
              <w:t xml:space="preserve"> </w:t>
            </w:r>
            <w:proofErr w:type="spellStart"/>
            <w:r w:rsidRPr="007856B0">
              <w:rPr>
                <w:rFonts w:ascii="Arial" w:hAnsi="Arial"/>
                <w:i/>
                <w:iCs/>
                <w:sz w:val="18"/>
                <w:lang w:eastAsia="zh-CN"/>
              </w:rPr>
              <w:t>MeasObjectNR</w:t>
            </w:r>
            <w:proofErr w:type="spellEnd"/>
            <w:r w:rsidRPr="007856B0">
              <w:rPr>
                <w:rFonts w:ascii="Arial" w:hAnsi="Arial"/>
                <w:sz w:val="18"/>
                <w:lang w:eastAsia="en-GB"/>
              </w:rPr>
              <w:t xml:space="preserve">. </w:t>
            </w:r>
            <w:r w:rsidRPr="007856B0">
              <w:rPr>
                <w:rFonts w:ascii="Arial" w:hAnsi="Arial"/>
                <w:sz w:val="18"/>
                <w:lang w:eastAsia="zh-CN"/>
              </w:rPr>
              <w:t xml:space="preserve">This field is </w:t>
            </w:r>
            <w:r w:rsidRPr="007856B0">
              <w:rPr>
                <w:rFonts w:ascii="Arial" w:hAnsi="Arial" w:hint="eastAsia"/>
                <w:sz w:val="18"/>
                <w:lang w:eastAsia="zh-CN"/>
              </w:rPr>
              <w:t xml:space="preserve">only </w:t>
            </w:r>
            <w:r w:rsidRPr="007856B0">
              <w:rPr>
                <w:rFonts w:ascii="Arial" w:hAnsi="Arial"/>
                <w:sz w:val="18"/>
                <w:lang w:eastAsia="zh-CN"/>
              </w:rPr>
              <w:t>applicable to UE support</w:t>
            </w:r>
            <w:r w:rsidRPr="007856B0">
              <w:rPr>
                <w:rFonts w:ascii="Arial" w:hAnsi="Arial" w:hint="eastAsia"/>
                <w:sz w:val="18"/>
                <w:lang w:eastAsia="zh-CN"/>
              </w:rPr>
              <w:t>ing</w:t>
            </w:r>
            <w:r w:rsidRPr="007856B0">
              <w:rPr>
                <w:rFonts w:ascii="Arial" w:hAnsi="Arial"/>
                <w:sz w:val="18"/>
                <w:lang w:eastAsia="zh-CN"/>
              </w:rPr>
              <w:t xml:space="preserve"> </w:t>
            </w:r>
            <w:r w:rsidRPr="007856B0">
              <w:rPr>
                <w:rFonts w:ascii="Arial" w:hAnsi="Arial"/>
                <w:i/>
                <w:iCs/>
                <w:sz w:val="18"/>
                <w:lang w:eastAsia="zh-CN"/>
              </w:rPr>
              <w:t>antennaArrayType-r18</w:t>
            </w:r>
            <w:r w:rsidRPr="007856B0">
              <w:rPr>
                <w:rFonts w:ascii="Arial" w:hAnsi="Arial" w:hint="eastAsia"/>
                <w:sz w:val="18"/>
                <w:lang w:eastAsia="zh-CN"/>
              </w:rPr>
              <w:t xml:space="preserve"> and </w:t>
            </w:r>
            <w:r w:rsidRPr="007856B0">
              <w:rPr>
                <w:rFonts w:ascii="Arial" w:hAnsi="Arial"/>
                <w:sz w:val="18"/>
                <w:lang w:eastAsia="zh-CN"/>
              </w:rPr>
              <w:t>CA</w:t>
            </w:r>
            <w:r w:rsidRPr="007856B0">
              <w:rPr>
                <w:rFonts w:ascii="Arial" w:hAnsi="Arial" w:hint="eastAsia"/>
                <w:sz w:val="18"/>
                <w:lang w:eastAsia="zh-CN"/>
              </w:rPr>
              <w:t>.</w:t>
            </w:r>
          </w:p>
        </w:tc>
      </w:tr>
      <w:tr w:rsidR="001D7BA3" w:rsidRPr="007856B0" w14:paraId="12E7A754"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5A96A287"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nrofCSI</w:t>
            </w:r>
            <w:proofErr w:type="spellEnd"/>
            <w:r w:rsidRPr="007856B0">
              <w:rPr>
                <w:rFonts w:ascii="Arial" w:hAnsi="Arial"/>
                <w:b/>
                <w:i/>
                <w:sz w:val="18"/>
                <w:szCs w:val="22"/>
                <w:lang w:eastAsia="en-GB"/>
              </w:rPr>
              <w:t>-RS-</w:t>
            </w:r>
            <w:proofErr w:type="spellStart"/>
            <w:r w:rsidRPr="007856B0">
              <w:rPr>
                <w:rFonts w:ascii="Arial" w:hAnsi="Arial"/>
                <w:b/>
                <w:i/>
                <w:sz w:val="18"/>
                <w:szCs w:val="22"/>
                <w:lang w:eastAsia="en-GB"/>
              </w:rPr>
              <w:t>ResourcesToAverage</w:t>
            </w:r>
            <w:proofErr w:type="spellEnd"/>
          </w:p>
          <w:p w14:paraId="5FE5EDF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7856B0">
              <w:rPr>
                <w:rFonts w:ascii="Arial" w:hAnsi="Arial"/>
                <w:i/>
                <w:sz w:val="18"/>
                <w:lang w:eastAsia="sv-SE"/>
              </w:rPr>
              <w:t>MeasObjectNR</w:t>
            </w:r>
            <w:proofErr w:type="spellEnd"/>
            <w:r w:rsidRPr="007856B0">
              <w:rPr>
                <w:rFonts w:ascii="Arial" w:hAnsi="Arial"/>
                <w:sz w:val="18"/>
                <w:szCs w:val="22"/>
                <w:lang w:eastAsia="en-GB"/>
              </w:rPr>
              <w:t>.</w:t>
            </w:r>
          </w:p>
        </w:tc>
      </w:tr>
      <w:tr w:rsidR="001D7BA3" w:rsidRPr="007856B0" w14:paraId="1BDF2AC8"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5C0AFFA1"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nrofSS-BlocksToAverage</w:t>
            </w:r>
            <w:proofErr w:type="spellEnd"/>
          </w:p>
          <w:p w14:paraId="2CFDB395"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7856B0">
              <w:rPr>
                <w:rFonts w:ascii="Arial" w:hAnsi="Arial"/>
                <w:i/>
                <w:sz w:val="18"/>
                <w:lang w:eastAsia="sv-SE"/>
              </w:rPr>
              <w:t>MeasObject</w:t>
            </w:r>
            <w:proofErr w:type="spellEnd"/>
            <w:r w:rsidRPr="007856B0">
              <w:rPr>
                <w:rFonts w:ascii="Arial" w:hAnsi="Arial"/>
                <w:sz w:val="18"/>
                <w:szCs w:val="22"/>
                <w:lang w:eastAsia="en-GB"/>
              </w:rPr>
              <w:t>.</w:t>
            </w:r>
          </w:p>
        </w:tc>
      </w:tr>
      <w:tr w:rsidR="001D7BA3" w:rsidRPr="007856B0" w14:paraId="4AC868DE"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5B78F15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offsetMO</w:t>
            </w:r>
            <w:proofErr w:type="spellEnd"/>
          </w:p>
          <w:p w14:paraId="49CFFA76"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 xml:space="preserve">Offset values applicable to all measured cells with reference signal(s) indicated in this </w:t>
            </w:r>
            <w:proofErr w:type="spellStart"/>
            <w:r w:rsidRPr="007856B0">
              <w:rPr>
                <w:rFonts w:ascii="Arial" w:hAnsi="Arial"/>
                <w:i/>
                <w:sz w:val="18"/>
                <w:szCs w:val="22"/>
                <w:lang w:eastAsia="en-GB"/>
              </w:rPr>
              <w:t>MeasObjectNR</w:t>
            </w:r>
            <w:proofErr w:type="spellEnd"/>
            <w:r w:rsidRPr="007856B0">
              <w:rPr>
                <w:rFonts w:ascii="Arial" w:hAnsi="Arial"/>
                <w:sz w:val="18"/>
                <w:szCs w:val="22"/>
                <w:lang w:eastAsia="en-GB"/>
              </w:rPr>
              <w:t>.</w:t>
            </w:r>
          </w:p>
        </w:tc>
      </w:tr>
      <w:tr w:rsidR="001D7BA3" w:rsidRPr="007856B0" w14:paraId="017A9F76"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056BEAF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7856B0">
              <w:rPr>
                <w:rFonts w:ascii="Arial" w:hAnsi="Arial"/>
                <w:b/>
                <w:i/>
                <w:iCs/>
                <w:sz w:val="18"/>
                <w:szCs w:val="22"/>
                <w:lang w:eastAsia="en-GB"/>
              </w:rPr>
              <w:t>quantityConfigIndex</w:t>
            </w:r>
            <w:proofErr w:type="spellEnd"/>
          </w:p>
          <w:p w14:paraId="1822935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Indicates the n-</w:t>
            </w:r>
            <w:proofErr w:type="spellStart"/>
            <w:r w:rsidRPr="007856B0">
              <w:rPr>
                <w:rFonts w:ascii="Arial" w:hAnsi="Arial"/>
                <w:i/>
                <w:sz w:val="18"/>
                <w:szCs w:val="22"/>
                <w:lang w:eastAsia="en-GB"/>
              </w:rPr>
              <w:t>th</w:t>
            </w:r>
            <w:proofErr w:type="spellEnd"/>
            <w:r w:rsidRPr="007856B0">
              <w:rPr>
                <w:rFonts w:ascii="Arial" w:hAnsi="Arial"/>
                <w:sz w:val="18"/>
                <w:szCs w:val="22"/>
                <w:lang w:eastAsia="en-GB"/>
              </w:rPr>
              <w:t xml:space="preserve"> element of </w:t>
            </w:r>
            <w:proofErr w:type="spellStart"/>
            <w:r w:rsidRPr="007856B0">
              <w:rPr>
                <w:rFonts w:ascii="Arial" w:hAnsi="Arial"/>
                <w:i/>
                <w:sz w:val="18"/>
                <w:szCs w:val="22"/>
                <w:lang w:eastAsia="en-GB"/>
              </w:rPr>
              <w:t>quantityConfigNR</w:t>
            </w:r>
            <w:proofErr w:type="spellEnd"/>
            <w:r w:rsidRPr="007856B0">
              <w:rPr>
                <w:rFonts w:ascii="Arial" w:hAnsi="Arial"/>
                <w:i/>
                <w:sz w:val="18"/>
                <w:szCs w:val="22"/>
                <w:lang w:eastAsia="en-GB"/>
              </w:rPr>
              <w:t xml:space="preserve">-List </w:t>
            </w:r>
            <w:r w:rsidRPr="007856B0">
              <w:rPr>
                <w:rFonts w:ascii="Arial" w:hAnsi="Arial"/>
                <w:sz w:val="18"/>
                <w:szCs w:val="22"/>
                <w:lang w:eastAsia="en-GB"/>
              </w:rPr>
              <w:t xml:space="preserve">provided in </w:t>
            </w:r>
            <w:proofErr w:type="spellStart"/>
            <w:r w:rsidRPr="007856B0">
              <w:rPr>
                <w:rFonts w:ascii="Arial" w:hAnsi="Arial"/>
                <w:i/>
                <w:sz w:val="18"/>
                <w:szCs w:val="22"/>
                <w:lang w:eastAsia="en-GB"/>
              </w:rPr>
              <w:t>MeasConfig</w:t>
            </w:r>
            <w:proofErr w:type="spellEnd"/>
            <w:r w:rsidRPr="007856B0">
              <w:rPr>
                <w:rFonts w:ascii="Arial" w:hAnsi="Arial"/>
                <w:sz w:val="18"/>
                <w:szCs w:val="22"/>
                <w:lang w:eastAsia="en-GB"/>
              </w:rPr>
              <w:t>.</w:t>
            </w:r>
          </w:p>
        </w:tc>
      </w:tr>
      <w:tr w:rsidR="001D7BA3" w:rsidRPr="007856B0" w14:paraId="7D71DC93"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58443035"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7856B0">
              <w:rPr>
                <w:rFonts w:ascii="Arial" w:hAnsi="Arial"/>
                <w:b/>
                <w:i/>
                <w:sz w:val="18"/>
                <w:szCs w:val="22"/>
                <w:lang w:eastAsia="en-GB"/>
              </w:rPr>
              <w:t>referenceSignalConfig</w:t>
            </w:r>
            <w:proofErr w:type="spellEnd"/>
          </w:p>
          <w:p w14:paraId="4AFA3FE4"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iCs/>
                <w:sz w:val="18"/>
                <w:szCs w:val="22"/>
                <w:lang w:eastAsia="en-GB"/>
              </w:rPr>
            </w:pPr>
            <w:r w:rsidRPr="007856B0">
              <w:rPr>
                <w:rFonts w:ascii="Arial" w:hAnsi="Arial"/>
                <w:sz w:val="18"/>
                <w:szCs w:val="22"/>
                <w:lang w:eastAsia="en-GB"/>
              </w:rPr>
              <w:t>RS configuration for SS/PBCH block and CSI-RS.</w:t>
            </w:r>
          </w:p>
        </w:tc>
      </w:tr>
      <w:tr w:rsidR="001D7BA3" w:rsidRPr="007856B0" w14:paraId="543CBBAC"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1427EFF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b/>
                <w:i/>
                <w:sz w:val="18"/>
                <w:szCs w:val="22"/>
                <w:lang w:eastAsia="en-GB"/>
              </w:rPr>
              <w:t>refFreqCSI</w:t>
            </w:r>
            <w:proofErr w:type="spellEnd"/>
            <w:r w:rsidRPr="007856B0">
              <w:rPr>
                <w:rFonts w:ascii="Arial" w:hAnsi="Arial"/>
                <w:b/>
                <w:i/>
                <w:sz w:val="18"/>
                <w:szCs w:val="22"/>
                <w:lang w:eastAsia="en-GB"/>
              </w:rPr>
              <w:t>-RS</w:t>
            </w:r>
          </w:p>
          <w:p w14:paraId="5B2C7977"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en-GB"/>
              </w:rPr>
              <w:t>Point A which is used for mapping of CSI-RS to physical resources according to TS 38.211 [16] clause 7.4.1.5.3.</w:t>
            </w:r>
          </w:p>
        </w:tc>
      </w:tr>
      <w:tr w:rsidR="001D7BA3" w:rsidRPr="007856B0" w14:paraId="7D472FD2"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38F88F79"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b/>
                <w:i/>
                <w:sz w:val="18"/>
                <w:szCs w:val="22"/>
                <w:lang w:eastAsia="sv-SE"/>
              </w:rPr>
              <w:t>smtc1</w:t>
            </w:r>
          </w:p>
          <w:p w14:paraId="32A4F491"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Primary measurement timing configuration. (see clause 5.5.2.10).</w:t>
            </w:r>
          </w:p>
        </w:tc>
      </w:tr>
      <w:tr w:rsidR="001D7BA3" w:rsidRPr="007856B0" w14:paraId="32F5DE66"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2F0280A1"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b/>
                <w:i/>
                <w:sz w:val="18"/>
                <w:szCs w:val="22"/>
                <w:lang w:eastAsia="sv-SE"/>
              </w:rPr>
              <w:t>smtc2</w:t>
            </w:r>
          </w:p>
          <w:p w14:paraId="0E0D655A"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Secondary measurement timing configuration for SS corresponding to this </w:t>
            </w:r>
            <w:proofErr w:type="spellStart"/>
            <w:r w:rsidRPr="007856B0">
              <w:rPr>
                <w:rFonts w:ascii="Arial" w:hAnsi="Arial"/>
                <w:i/>
                <w:sz w:val="18"/>
                <w:lang w:eastAsia="sv-SE"/>
              </w:rPr>
              <w:t>MeasObjectNR</w:t>
            </w:r>
            <w:proofErr w:type="spellEnd"/>
            <w:r w:rsidRPr="007856B0">
              <w:rPr>
                <w:rFonts w:ascii="Arial" w:hAnsi="Arial"/>
                <w:sz w:val="18"/>
                <w:szCs w:val="22"/>
                <w:lang w:eastAsia="sv-SE"/>
              </w:rPr>
              <w:t xml:space="preserve"> with PCI listed in </w:t>
            </w:r>
            <w:proofErr w:type="spellStart"/>
            <w:r w:rsidRPr="007856B0">
              <w:rPr>
                <w:rFonts w:ascii="Arial" w:hAnsi="Arial"/>
                <w:i/>
                <w:sz w:val="18"/>
                <w:lang w:eastAsia="sv-SE"/>
              </w:rPr>
              <w:t>pci</w:t>
            </w:r>
            <w:proofErr w:type="spellEnd"/>
            <w:r w:rsidRPr="007856B0">
              <w:rPr>
                <w:rFonts w:ascii="Arial" w:hAnsi="Arial"/>
                <w:i/>
                <w:sz w:val="18"/>
                <w:lang w:eastAsia="sv-SE"/>
              </w:rPr>
              <w:t>-List</w:t>
            </w:r>
            <w:r w:rsidRPr="007856B0">
              <w:rPr>
                <w:rFonts w:ascii="Arial" w:hAnsi="Arial"/>
                <w:sz w:val="18"/>
                <w:szCs w:val="22"/>
                <w:lang w:eastAsia="sv-SE"/>
              </w:rPr>
              <w:t xml:space="preserve">. For these SS, the periodicity is indicated by </w:t>
            </w:r>
            <w:r w:rsidRPr="007856B0">
              <w:rPr>
                <w:rFonts w:ascii="Arial" w:hAnsi="Arial"/>
                <w:i/>
                <w:sz w:val="18"/>
                <w:lang w:eastAsia="sv-SE"/>
              </w:rPr>
              <w:t>periodicity</w:t>
            </w:r>
            <w:r w:rsidRPr="007856B0">
              <w:rPr>
                <w:rFonts w:ascii="Arial" w:hAnsi="Arial"/>
                <w:sz w:val="18"/>
                <w:szCs w:val="22"/>
                <w:lang w:eastAsia="sv-SE"/>
              </w:rPr>
              <w:t xml:space="preserve"> in </w:t>
            </w:r>
            <w:proofErr w:type="gramStart"/>
            <w:r w:rsidRPr="007856B0">
              <w:rPr>
                <w:rFonts w:ascii="Arial" w:hAnsi="Arial"/>
                <w:i/>
                <w:sz w:val="18"/>
                <w:lang w:eastAsia="sv-SE"/>
              </w:rPr>
              <w:t>smtc2</w:t>
            </w:r>
            <w:proofErr w:type="gramEnd"/>
            <w:r w:rsidRPr="007856B0">
              <w:rPr>
                <w:rFonts w:ascii="Arial" w:hAnsi="Arial"/>
                <w:sz w:val="18"/>
                <w:szCs w:val="22"/>
                <w:lang w:eastAsia="sv-SE"/>
              </w:rPr>
              <w:t xml:space="preserve"> and the timing offset is equal to the offset indicated in </w:t>
            </w:r>
            <w:proofErr w:type="spellStart"/>
            <w:r w:rsidRPr="007856B0">
              <w:rPr>
                <w:rFonts w:ascii="Arial" w:hAnsi="Arial"/>
                <w:i/>
                <w:sz w:val="18"/>
                <w:lang w:eastAsia="sv-SE"/>
              </w:rPr>
              <w:t>periodicityAndOffset</w:t>
            </w:r>
            <w:proofErr w:type="spellEnd"/>
            <w:r w:rsidRPr="007856B0">
              <w:rPr>
                <w:rFonts w:ascii="Arial" w:hAnsi="Arial"/>
                <w:sz w:val="18"/>
                <w:szCs w:val="22"/>
                <w:lang w:eastAsia="sv-SE"/>
              </w:rPr>
              <w:t xml:space="preserve"> modulo </w:t>
            </w:r>
            <w:r w:rsidRPr="007856B0">
              <w:rPr>
                <w:rFonts w:ascii="Arial" w:hAnsi="Arial"/>
                <w:i/>
                <w:sz w:val="18"/>
                <w:lang w:eastAsia="sv-SE"/>
              </w:rPr>
              <w:t>periodicity</w:t>
            </w:r>
            <w:r w:rsidRPr="007856B0">
              <w:rPr>
                <w:rFonts w:ascii="Arial" w:hAnsi="Arial"/>
                <w:sz w:val="18"/>
                <w:szCs w:val="22"/>
                <w:lang w:eastAsia="sv-SE"/>
              </w:rPr>
              <w:t xml:space="preserve">. </w:t>
            </w:r>
            <w:r w:rsidRPr="007856B0">
              <w:rPr>
                <w:rFonts w:ascii="Arial" w:hAnsi="Arial"/>
                <w:i/>
                <w:sz w:val="18"/>
                <w:lang w:eastAsia="sv-SE"/>
              </w:rPr>
              <w:t>periodicity</w:t>
            </w:r>
            <w:r w:rsidRPr="007856B0">
              <w:rPr>
                <w:rFonts w:ascii="Arial" w:hAnsi="Arial"/>
                <w:sz w:val="18"/>
                <w:szCs w:val="22"/>
                <w:lang w:eastAsia="sv-SE"/>
              </w:rPr>
              <w:t xml:space="preserve"> in smtc2 can only be set to a value strictly shorter than the periodicity indicated by </w:t>
            </w:r>
            <w:proofErr w:type="spellStart"/>
            <w:r w:rsidRPr="007856B0">
              <w:rPr>
                <w:rFonts w:ascii="Arial" w:hAnsi="Arial"/>
                <w:i/>
                <w:sz w:val="18"/>
                <w:lang w:eastAsia="sv-SE"/>
              </w:rPr>
              <w:t>periodicityAndOffset</w:t>
            </w:r>
            <w:proofErr w:type="spellEnd"/>
            <w:r w:rsidRPr="007856B0">
              <w:rPr>
                <w:rFonts w:ascii="Arial" w:hAnsi="Arial"/>
                <w:sz w:val="18"/>
                <w:szCs w:val="22"/>
                <w:lang w:eastAsia="sv-SE"/>
              </w:rPr>
              <w:t xml:space="preserve"> in </w:t>
            </w:r>
            <w:r w:rsidRPr="007856B0">
              <w:rPr>
                <w:rFonts w:ascii="Arial" w:hAnsi="Arial"/>
                <w:i/>
                <w:sz w:val="18"/>
                <w:lang w:eastAsia="sv-SE"/>
              </w:rPr>
              <w:t>smtc1</w:t>
            </w:r>
            <w:r w:rsidRPr="007856B0">
              <w:rPr>
                <w:rFonts w:ascii="Arial" w:hAnsi="Arial"/>
                <w:sz w:val="18"/>
                <w:szCs w:val="22"/>
                <w:lang w:eastAsia="sv-SE"/>
              </w:rPr>
              <w:t xml:space="preserve"> (e.g. if </w:t>
            </w:r>
            <w:proofErr w:type="spellStart"/>
            <w:r w:rsidRPr="007856B0">
              <w:rPr>
                <w:rFonts w:ascii="Arial" w:hAnsi="Arial"/>
                <w:i/>
                <w:sz w:val="18"/>
                <w:lang w:eastAsia="sv-SE"/>
              </w:rPr>
              <w:t>periodicityAndOffset</w:t>
            </w:r>
            <w:proofErr w:type="spellEnd"/>
            <w:r w:rsidRPr="007856B0">
              <w:rPr>
                <w:rFonts w:ascii="Arial" w:hAnsi="Arial"/>
                <w:sz w:val="18"/>
                <w:szCs w:val="22"/>
                <w:lang w:eastAsia="sv-SE"/>
              </w:rPr>
              <w:t xml:space="preserve"> indicates </w:t>
            </w:r>
            <w:r w:rsidRPr="007856B0">
              <w:rPr>
                <w:rFonts w:ascii="Arial" w:hAnsi="Arial"/>
                <w:i/>
                <w:sz w:val="18"/>
                <w:lang w:eastAsia="sv-SE"/>
              </w:rPr>
              <w:t>sf10</w:t>
            </w:r>
            <w:r w:rsidRPr="007856B0">
              <w:rPr>
                <w:rFonts w:ascii="Arial" w:hAnsi="Arial"/>
                <w:sz w:val="18"/>
                <w:szCs w:val="22"/>
                <w:lang w:eastAsia="sv-SE"/>
              </w:rPr>
              <w:t xml:space="preserve">, </w:t>
            </w:r>
            <w:r w:rsidRPr="007856B0">
              <w:rPr>
                <w:rFonts w:ascii="Arial" w:hAnsi="Arial"/>
                <w:i/>
                <w:sz w:val="18"/>
                <w:lang w:eastAsia="sv-SE"/>
              </w:rPr>
              <w:t>periodicity</w:t>
            </w:r>
            <w:r w:rsidRPr="007856B0">
              <w:rPr>
                <w:rFonts w:ascii="Arial" w:hAnsi="Arial"/>
                <w:sz w:val="18"/>
                <w:szCs w:val="22"/>
                <w:lang w:eastAsia="sv-SE"/>
              </w:rPr>
              <w:t xml:space="preserve"> can only be set of </w:t>
            </w:r>
            <w:r w:rsidRPr="007856B0">
              <w:rPr>
                <w:rFonts w:ascii="Arial" w:hAnsi="Arial"/>
                <w:i/>
                <w:sz w:val="18"/>
                <w:lang w:eastAsia="sv-SE"/>
              </w:rPr>
              <w:t>sf5</w:t>
            </w:r>
            <w:r w:rsidRPr="007856B0">
              <w:rPr>
                <w:rFonts w:ascii="Arial" w:hAnsi="Arial"/>
                <w:sz w:val="18"/>
                <w:szCs w:val="22"/>
                <w:lang w:eastAsia="sv-SE"/>
              </w:rPr>
              <w:t xml:space="preserve">, if </w:t>
            </w:r>
            <w:proofErr w:type="spellStart"/>
            <w:r w:rsidRPr="007856B0">
              <w:rPr>
                <w:rFonts w:ascii="Arial" w:hAnsi="Arial"/>
                <w:i/>
                <w:sz w:val="18"/>
                <w:lang w:eastAsia="sv-SE"/>
              </w:rPr>
              <w:t>periodicityAndOffset</w:t>
            </w:r>
            <w:proofErr w:type="spellEnd"/>
            <w:r w:rsidRPr="007856B0">
              <w:rPr>
                <w:rFonts w:ascii="Arial" w:hAnsi="Arial"/>
                <w:sz w:val="18"/>
                <w:szCs w:val="22"/>
                <w:lang w:eastAsia="sv-SE"/>
              </w:rPr>
              <w:t xml:space="preserve"> indicates </w:t>
            </w:r>
            <w:r w:rsidRPr="007856B0">
              <w:rPr>
                <w:rFonts w:ascii="Arial" w:hAnsi="Arial"/>
                <w:i/>
                <w:sz w:val="18"/>
                <w:lang w:eastAsia="sv-SE"/>
              </w:rPr>
              <w:t>sf5</w:t>
            </w:r>
            <w:r w:rsidRPr="007856B0">
              <w:rPr>
                <w:rFonts w:ascii="Arial" w:hAnsi="Arial"/>
                <w:sz w:val="18"/>
                <w:szCs w:val="22"/>
                <w:lang w:eastAsia="sv-SE"/>
              </w:rPr>
              <w:t xml:space="preserve">, </w:t>
            </w:r>
            <w:r w:rsidRPr="007856B0">
              <w:rPr>
                <w:rFonts w:ascii="Arial" w:hAnsi="Arial"/>
                <w:i/>
                <w:sz w:val="18"/>
                <w:lang w:eastAsia="sv-SE"/>
              </w:rPr>
              <w:t>smtc2</w:t>
            </w:r>
            <w:r w:rsidRPr="007856B0">
              <w:rPr>
                <w:rFonts w:ascii="Arial" w:hAnsi="Arial"/>
                <w:sz w:val="18"/>
                <w:szCs w:val="22"/>
                <w:lang w:eastAsia="sv-SE"/>
              </w:rPr>
              <w:t xml:space="preserve"> cannot be configured).</w:t>
            </w:r>
            <w:r w:rsidRPr="007856B0">
              <w:rPr>
                <w:rFonts w:ascii="Arial" w:hAnsi="Arial"/>
                <w:bCs/>
                <w:iCs/>
                <w:sz w:val="18"/>
                <w:lang w:eastAsia="sv-SE"/>
              </w:rPr>
              <w:t xml:space="preserve"> </w:t>
            </w:r>
            <w:r w:rsidRPr="007856B0">
              <w:rPr>
                <w:rFonts w:ascii="Arial" w:hAnsi="Arial"/>
                <w:sz w:val="18"/>
                <w:szCs w:val="22"/>
                <w:lang w:eastAsia="sv-SE"/>
              </w:rPr>
              <w:t xml:space="preserve">This field is not configured together with </w:t>
            </w:r>
            <w:r w:rsidRPr="007856B0">
              <w:rPr>
                <w:rFonts w:ascii="Arial" w:hAnsi="Arial"/>
                <w:i/>
                <w:sz w:val="18"/>
                <w:szCs w:val="22"/>
                <w:lang w:eastAsia="sv-SE"/>
              </w:rPr>
              <w:t>smtc4list</w:t>
            </w:r>
            <w:r w:rsidRPr="007856B0">
              <w:rPr>
                <w:rFonts w:ascii="Arial" w:hAnsi="Arial"/>
                <w:sz w:val="18"/>
                <w:szCs w:val="22"/>
                <w:lang w:eastAsia="sv-SE"/>
              </w:rPr>
              <w:t>.</w:t>
            </w:r>
          </w:p>
        </w:tc>
      </w:tr>
      <w:tr w:rsidR="001D7BA3" w:rsidRPr="007856B0" w14:paraId="1A2169F6"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1D61CB72"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b/>
                <w:i/>
                <w:sz w:val="18"/>
                <w:szCs w:val="22"/>
                <w:lang w:eastAsia="en-GB"/>
              </w:rPr>
              <w:t>smtc3list</w:t>
            </w:r>
          </w:p>
          <w:p w14:paraId="4BC68677"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Measurement timing configuration list for SS corresponding to IAB-MT.</w:t>
            </w:r>
            <w:r w:rsidRPr="007856B0">
              <w:rPr>
                <w:rFonts w:ascii="Arial" w:hAnsi="Arial"/>
                <w:sz w:val="18"/>
                <w:szCs w:val="22"/>
                <w:lang w:eastAsia="zh-CN"/>
              </w:rPr>
              <w:t xml:space="preserve"> This is used for the IAB-node's discovery of other IAB-nodes and the IAB-Donor-DUs.</w:t>
            </w:r>
          </w:p>
        </w:tc>
      </w:tr>
      <w:tr w:rsidR="001D7BA3" w:rsidRPr="007856B0" w14:paraId="2EA5FFD4" w14:textId="77777777" w:rsidTr="00CC43F7">
        <w:tc>
          <w:tcPr>
            <w:tcW w:w="14286" w:type="dxa"/>
            <w:tcBorders>
              <w:top w:val="single" w:sz="4" w:space="0" w:color="auto"/>
              <w:left w:val="single" w:sz="4" w:space="0" w:color="auto"/>
              <w:bottom w:val="single" w:sz="4" w:space="0" w:color="auto"/>
              <w:right w:val="single" w:sz="4" w:space="0" w:color="auto"/>
            </w:tcBorders>
          </w:tcPr>
          <w:p w14:paraId="0EEAB6F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b/>
                <w:i/>
                <w:sz w:val="18"/>
                <w:szCs w:val="22"/>
                <w:lang w:eastAsia="en-GB"/>
              </w:rPr>
              <w:t>smtc4list, smtc5list</w:t>
            </w:r>
          </w:p>
          <w:p w14:paraId="5D7A0F3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bCs/>
                <w:iCs/>
                <w:sz w:val="18"/>
                <w:szCs w:val="22"/>
                <w:lang w:eastAsia="en-GB"/>
              </w:rPr>
              <w:t xml:space="preserve">Measurement timing configuration list for NTN deployments, see clause 5.5.2.10. </w:t>
            </w:r>
            <w:r w:rsidRPr="007856B0">
              <w:rPr>
                <w:rFonts w:ascii="Arial" w:hAnsi="Arial"/>
                <w:bCs/>
                <w:i/>
                <w:sz w:val="18"/>
                <w:szCs w:val="22"/>
                <w:lang w:eastAsia="en-GB"/>
              </w:rPr>
              <w:t>smtc5list</w:t>
            </w:r>
            <w:r w:rsidRPr="007856B0">
              <w:rPr>
                <w:rFonts w:ascii="Arial" w:hAnsi="Arial"/>
                <w:bCs/>
                <w:iCs/>
                <w:sz w:val="18"/>
                <w:szCs w:val="22"/>
                <w:lang w:eastAsia="en-GB"/>
              </w:rPr>
              <w:t xml:space="preserve"> may include an additional SMTC periodicity to the one indicated in </w:t>
            </w:r>
            <w:r w:rsidRPr="007856B0">
              <w:rPr>
                <w:rFonts w:ascii="Arial" w:hAnsi="Arial"/>
                <w:bCs/>
                <w:i/>
                <w:sz w:val="18"/>
                <w:szCs w:val="22"/>
                <w:lang w:eastAsia="en-GB"/>
              </w:rPr>
              <w:t>smtc1</w:t>
            </w:r>
            <w:r w:rsidRPr="007856B0">
              <w:rPr>
                <w:rFonts w:ascii="Arial" w:hAnsi="Arial"/>
                <w:bCs/>
                <w:iCs/>
                <w:sz w:val="18"/>
                <w:szCs w:val="22"/>
                <w:lang w:eastAsia="en-GB"/>
              </w:rPr>
              <w:t>.</w:t>
            </w:r>
          </w:p>
        </w:tc>
      </w:tr>
      <w:tr w:rsidR="001D7BA3" w:rsidRPr="007856B0" w14:paraId="38FED992" w14:textId="77777777" w:rsidTr="00CC43F7">
        <w:tc>
          <w:tcPr>
            <w:tcW w:w="14286" w:type="dxa"/>
            <w:tcBorders>
              <w:top w:val="single" w:sz="4" w:space="0" w:color="auto"/>
              <w:left w:val="single" w:sz="4" w:space="0" w:color="auto"/>
              <w:bottom w:val="single" w:sz="4" w:space="0" w:color="auto"/>
              <w:right w:val="single" w:sz="4" w:space="0" w:color="auto"/>
            </w:tcBorders>
          </w:tcPr>
          <w:p w14:paraId="31543BD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b/>
                <w:i/>
                <w:sz w:val="18"/>
                <w:szCs w:val="22"/>
                <w:lang w:eastAsia="en-GB"/>
              </w:rPr>
              <w:t>smtc6list</w:t>
            </w:r>
          </w:p>
          <w:p w14:paraId="07894A95"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bCs/>
                <w:iCs/>
                <w:sz w:val="18"/>
                <w:szCs w:val="22"/>
                <w:lang w:eastAsia="en-GB"/>
              </w:rPr>
              <w:t>Measurement timing configuration list for OD-SSB, see clause 5.5.2.10.</w:t>
            </w:r>
          </w:p>
        </w:tc>
      </w:tr>
      <w:tr w:rsidR="001D7BA3" w:rsidRPr="007856B0" w14:paraId="269ED83D" w14:textId="77777777" w:rsidTr="00CC43F7">
        <w:tc>
          <w:tcPr>
            <w:tcW w:w="14286" w:type="dxa"/>
            <w:tcBorders>
              <w:top w:val="single" w:sz="4" w:space="0" w:color="auto"/>
              <w:left w:val="single" w:sz="4" w:space="0" w:color="auto"/>
              <w:bottom w:val="single" w:sz="4" w:space="0" w:color="auto"/>
              <w:right w:val="single" w:sz="4" w:space="0" w:color="auto"/>
            </w:tcBorders>
          </w:tcPr>
          <w:p w14:paraId="23ED8CA9"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b/>
                <w:i/>
                <w:sz w:val="18"/>
                <w:szCs w:val="22"/>
                <w:lang w:eastAsia="sv-SE"/>
              </w:rPr>
              <w:t>smtc7-SSBAdapt</w:t>
            </w:r>
          </w:p>
          <w:p w14:paraId="6B39E1F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r w:rsidRPr="007856B0">
              <w:rPr>
                <w:rFonts w:ascii="Arial" w:hAnsi="Arial"/>
                <w:sz w:val="18"/>
                <w:szCs w:val="22"/>
                <w:lang w:eastAsia="sv-SE"/>
              </w:rPr>
              <w:t>Measurement timing configuration for adapted SSB transmission, see clause 5.5.2.10.</w:t>
            </w:r>
          </w:p>
        </w:tc>
      </w:tr>
      <w:tr w:rsidR="001D7BA3" w:rsidRPr="007856B0" w14:paraId="71CBDF43"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36DA5A6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cs="Arial"/>
                <w:b/>
                <w:i/>
                <w:iCs/>
                <w:sz w:val="18"/>
                <w:szCs w:val="18"/>
                <w:lang w:eastAsia="sv-SE"/>
              </w:rPr>
              <w:t>ssbFrequency</w:t>
            </w:r>
            <w:proofErr w:type="spellEnd"/>
            <w:r w:rsidRPr="007856B0">
              <w:rPr>
                <w:rFonts w:ascii="Arial" w:hAnsi="Arial" w:cs="Arial"/>
                <w:b/>
                <w:i/>
                <w:iCs/>
                <w:sz w:val="18"/>
                <w:szCs w:val="18"/>
                <w:lang w:eastAsia="sv-SE"/>
              </w:rPr>
              <w:br/>
            </w:r>
            <w:r w:rsidRPr="007856B0">
              <w:rPr>
                <w:rFonts w:ascii="Arial" w:hAnsi="Arial" w:cs="Arial"/>
                <w:iCs/>
                <w:sz w:val="18"/>
                <w:szCs w:val="18"/>
                <w:lang w:eastAsia="sv-SE"/>
              </w:rPr>
              <w:t xml:space="preserve">Indicates the frequency of the SS associated to this </w:t>
            </w:r>
            <w:proofErr w:type="spellStart"/>
            <w:r w:rsidRPr="007856B0">
              <w:rPr>
                <w:rFonts w:ascii="Arial" w:hAnsi="Arial"/>
                <w:i/>
                <w:sz w:val="18"/>
                <w:lang w:eastAsia="sv-SE"/>
              </w:rPr>
              <w:t>MeasObjectNR</w:t>
            </w:r>
            <w:proofErr w:type="spellEnd"/>
            <w:r w:rsidRPr="007856B0">
              <w:rPr>
                <w:rFonts w:ascii="Arial" w:hAnsi="Arial" w:cs="Arial"/>
                <w:iCs/>
                <w:sz w:val="18"/>
                <w:szCs w:val="18"/>
                <w:lang w:eastAsia="sv-SE"/>
              </w:rPr>
              <w:t>.</w:t>
            </w:r>
            <w:r w:rsidRPr="007856B0">
              <w:rPr>
                <w:rFonts w:ascii="Arial" w:hAnsi="Arial"/>
                <w:sz w:val="18"/>
                <w:lang w:eastAsia="zh-CN"/>
              </w:rPr>
              <w:t xml:space="preserve"> For operation with shared spectrum channel access, this field is a k*30 kHz shift from the sync raster where k = 0,1,2, and so on if the </w:t>
            </w:r>
            <w:proofErr w:type="spellStart"/>
            <w:r w:rsidRPr="007856B0">
              <w:rPr>
                <w:rFonts w:ascii="Arial" w:hAnsi="Arial"/>
                <w:i/>
                <w:iCs/>
                <w:sz w:val="18"/>
                <w:lang w:eastAsia="zh-CN"/>
              </w:rPr>
              <w:t>reportType</w:t>
            </w:r>
            <w:proofErr w:type="spellEnd"/>
            <w:r w:rsidRPr="007856B0">
              <w:rPr>
                <w:rFonts w:ascii="Arial" w:hAnsi="Arial"/>
                <w:sz w:val="18"/>
                <w:lang w:eastAsia="zh-CN"/>
              </w:rPr>
              <w:t xml:space="preserve"> within the corresponding </w:t>
            </w:r>
            <w:proofErr w:type="spellStart"/>
            <w:r w:rsidRPr="007856B0">
              <w:rPr>
                <w:rFonts w:ascii="Arial" w:hAnsi="Arial"/>
                <w:i/>
                <w:iCs/>
                <w:sz w:val="18"/>
                <w:lang w:eastAsia="zh-CN"/>
              </w:rPr>
              <w:t>ReportConfigNR</w:t>
            </w:r>
            <w:proofErr w:type="spellEnd"/>
            <w:r w:rsidRPr="007856B0">
              <w:rPr>
                <w:rFonts w:ascii="Arial" w:hAnsi="Arial"/>
                <w:sz w:val="18"/>
                <w:lang w:eastAsia="zh-CN"/>
              </w:rPr>
              <w:t xml:space="preserve"> is set to </w:t>
            </w:r>
            <w:proofErr w:type="spellStart"/>
            <w:r w:rsidRPr="007856B0">
              <w:rPr>
                <w:rFonts w:ascii="Arial" w:hAnsi="Arial"/>
                <w:sz w:val="18"/>
                <w:lang w:eastAsia="zh-CN"/>
              </w:rPr>
              <w:t>reportCGI</w:t>
            </w:r>
            <w:proofErr w:type="spellEnd"/>
            <w:r w:rsidRPr="007856B0">
              <w:rPr>
                <w:rFonts w:ascii="Arial" w:hAnsi="Arial"/>
                <w:sz w:val="18"/>
                <w:lang w:eastAsia="zh-CN"/>
              </w:rPr>
              <w:t xml:space="preserve"> (see TS 38.211 [16], clause 7.4.3.1). Frequencies </w:t>
            </w:r>
            <w:proofErr w:type="gramStart"/>
            <w:r w:rsidRPr="007856B0">
              <w:rPr>
                <w:rFonts w:ascii="Arial" w:hAnsi="Arial"/>
                <w:sz w:val="18"/>
                <w:lang w:eastAsia="zh-CN"/>
              </w:rPr>
              <w:t>are considered to be</w:t>
            </w:r>
            <w:proofErr w:type="gramEnd"/>
            <w:r w:rsidRPr="007856B0">
              <w:rPr>
                <w:rFonts w:ascii="Arial" w:hAnsi="Arial"/>
                <w:sz w:val="18"/>
                <w:lang w:eastAsia="zh-CN"/>
              </w:rPr>
              <w:t xml:space="preserve"> on the sync raster if they are also identifiable with a GSCN value (see TS 38.101-1 [15], or TS 38.101-5 [75]).</w:t>
            </w:r>
          </w:p>
        </w:tc>
      </w:tr>
      <w:tr w:rsidR="001D7BA3" w:rsidRPr="007856B0" w14:paraId="06F5ECC8" w14:textId="77777777" w:rsidTr="00CC43F7">
        <w:tc>
          <w:tcPr>
            <w:tcW w:w="14286" w:type="dxa"/>
            <w:tcBorders>
              <w:top w:val="single" w:sz="4" w:space="0" w:color="auto"/>
              <w:left w:val="single" w:sz="4" w:space="0" w:color="auto"/>
              <w:bottom w:val="single" w:sz="4" w:space="0" w:color="auto"/>
              <w:right w:val="single" w:sz="4" w:space="0" w:color="auto"/>
            </w:tcBorders>
          </w:tcPr>
          <w:p w14:paraId="3540FB1C"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7856B0">
              <w:rPr>
                <w:rFonts w:ascii="Arial" w:hAnsi="Arial" w:cs="Arial"/>
                <w:b/>
                <w:i/>
                <w:iCs/>
                <w:sz w:val="18"/>
                <w:szCs w:val="18"/>
                <w:lang w:eastAsia="sv-SE"/>
              </w:rPr>
              <w:lastRenderedPageBreak/>
              <w:t>ssb</w:t>
            </w:r>
            <w:proofErr w:type="spellEnd"/>
            <w:r w:rsidRPr="007856B0">
              <w:rPr>
                <w:rFonts w:ascii="Arial" w:hAnsi="Arial" w:cs="Arial"/>
                <w:b/>
                <w:i/>
                <w:iCs/>
                <w:sz w:val="18"/>
                <w:szCs w:val="18"/>
                <w:lang w:eastAsia="sv-SE"/>
              </w:rPr>
              <w:t>-</w:t>
            </w:r>
            <w:proofErr w:type="spellStart"/>
            <w:r w:rsidRPr="007856B0">
              <w:rPr>
                <w:rFonts w:ascii="Arial" w:hAnsi="Arial" w:cs="Arial"/>
                <w:b/>
                <w:i/>
                <w:iCs/>
                <w:sz w:val="18"/>
                <w:szCs w:val="18"/>
                <w:lang w:eastAsia="sv-SE"/>
              </w:rPr>
              <w:t>PositionQCL</w:t>
            </w:r>
            <w:proofErr w:type="spellEnd"/>
            <w:r w:rsidRPr="007856B0">
              <w:rPr>
                <w:rFonts w:ascii="Arial" w:hAnsi="Arial" w:cs="Arial"/>
                <w:b/>
                <w:i/>
                <w:iCs/>
                <w:sz w:val="18"/>
                <w:szCs w:val="18"/>
                <w:lang w:eastAsia="sv-SE"/>
              </w:rPr>
              <w:t>-Common</w:t>
            </w:r>
          </w:p>
          <w:p w14:paraId="18EE3F0F"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sv-SE"/>
              </w:rPr>
            </w:pPr>
            <w:r w:rsidRPr="007856B0">
              <w:rPr>
                <w:rFonts w:ascii="Arial" w:hAnsi="Arial" w:cs="Arial"/>
                <w:bCs/>
                <w:sz w:val="18"/>
                <w:szCs w:val="18"/>
                <w:lang w:eastAsia="sv-SE"/>
              </w:rPr>
              <w:t>Indicates the QCL relationship between SS/PBCH blocks for all measured cells as specified in TS 38.213 [13], clause 4.1.</w:t>
            </w:r>
          </w:p>
        </w:tc>
      </w:tr>
      <w:tr w:rsidR="001D7BA3" w:rsidRPr="007856B0" w14:paraId="224BE265"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23896F54"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856B0">
              <w:rPr>
                <w:rFonts w:ascii="Arial" w:hAnsi="Arial"/>
                <w:b/>
                <w:i/>
                <w:sz w:val="18"/>
                <w:szCs w:val="22"/>
                <w:lang w:eastAsia="sv-SE"/>
              </w:rPr>
              <w:t>ssbSubcarrierSpacing</w:t>
            </w:r>
            <w:proofErr w:type="spellEnd"/>
          </w:p>
          <w:p w14:paraId="6A80A59B"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Subcarrier spacing of SSB.</w:t>
            </w:r>
          </w:p>
          <w:p w14:paraId="645E1F12"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sz w:val="18"/>
                <w:szCs w:val="18"/>
                <w:lang w:eastAsia="sv-SE"/>
              </w:rPr>
            </w:pPr>
            <w:r w:rsidRPr="007856B0">
              <w:rPr>
                <w:rFonts w:ascii="Arial" w:hAnsi="Arial" w:cs="Arial"/>
                <w:bCs/>
                <w:sz w:val="18"/>
                <w:szCs w:val="18"/>
                <w:lang w:eastAsia="sv-SE"/>
              </w:rPr>
              <w:t>Only the following values are applicable depending on the used frequency:</w:t>
            </w:r>
          </w:p>
          <w:p w14:paraId="09DAE7BC"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sz w:val="18"/>
                <w:szCs w:val="18"/>
                <w:lang w:eastAsia="sv-SE"/>
              </w:rPr>
            </w:pPr>
            <w:r w:rsidRPr="007856B0">
              <w:rPr>
                <w:rFonts w:ascii="Arial" w:hAnsi="Arial" w:cs="Arial"/>
                <w:bCs/>
                <w:sz w:val="18"/>
                <w:szCs w:val="18"/>
                <w:lang w:eastAsia="sv-SE"/>
              </w:rPr>
              <w:t>FR1:    15 or 30 kHz</w:t>
            </w:r>
          </w:p>
          <w:p w14:paraId="2DF8C3E1"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sz w:val="18"/>
                <w:szCs w:val="18"/>
                <w:lang w:eastAsia="sv-SE"/>
              </w:rPr>
            </w:pPr>
            <w:r w:rsidRPr="007856B0">
              <w:rPr>
                <w:rFonts w:ascii="Arial" w:hAnsi="Arial" w:cs="Arial"/>
                <w:bCs/>
                <w:sz w:val="18"/>
                <w:szCs w:val="18"/>
                <w:lang w:eastAsia="sv-SE"/>
              </w:rPr>
              <w:t>FR2-1/FR2-NTN:  120 or 240 kHz</w:t>
            </w:r>
          </w:p>
          <w:p w14:paraId="3B7F6B80"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sz w:val="18"/>
                <w:szCs w:val="18"/>
                <w:lang w:eastAsia="sv-SE"/>
              </w:rPr>
            </w:pPr>
            <w:r w:rsidRPr="007856B0">
              <w:rPr>
                <w:rFonts w:ascii="Arial" w:hAnsi="Arial" w:cs="Arial"/>
                <w:bCs/>
                <w:sz w:val="18"/>
                <w:szCs w:val="18"/>
                <w:lang w:eastAsia="sv-SE"/>
              </w:rPr>
              <w:t>FR2-2:  120, 480, or 960 kHz</w:t>
            </w:r>
          </w:p>
        </w:tc>
      </w:tr>
      <w:tr w:rsidR="001D7BA3" w:rsidRPr="007856B0" w14:paraId="356D0AEB" w14:textId="77777777" w:rsidTr="00CC43F7">
        <w:tc>
          <w:tcPr>
            <w:tcW w:w="14286" w:type="dxa"/>
            <w:tcBorders>
              <w:top w:val="single" w:sz="4" w:space="0" w:color="auto"/>
              <w:left w:val="single" w:sz="4" w:space="0" w:color="auto"/>
              <w:bottom w:val="single" w:sz="4" w:space="0" w:color="auto"/>
              <w:right w:val="single" w:sz="4" w:space="0" w:color="auto"/>
            </w:tcBorders>
            <w:hideMark/>
          </w:tcPr>
          <w:p w14:paraId="54390ED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lang w:eastAsia="sv-SE"/>
              </w:rPr>
            </w:pPr>
            <w:r w:rsidRPr="007856B0">
              <w:rPr>
                <w:rFonts w:ascii="Arial" w:hAnsi="Arial"/>
                <w:b/>
                <w:i/>
                <w:sz w:val="18"/>
                <w:lang w:eastAsia="sv-SE"/>
              </w:rPr>
              <w:t>t312</w:t>
            </w:r>
          </w:p>
          <w:p w14:paraId="2BFA1E66"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sz w:val="18"/>
                <w:lang w:eastAsia="en-GB"/>
              </w:rPr>
              <w:t xml:space="preserve">The value of timer T312. Value ms0 represents 0 </w:t>
            </w:r>
            <w:proofErr w:type="spellStart"/>
            <w:r w:rsidRPr="007856B0">
              <w:rPr>
                <w:rFonts w:ascii="Arial" w:hAnsi="Arial"/>
                <w:sz w:val="18"/>
                <w:lang w:eastAsia="en-GB"/>
              </w:rPr>
              <w:t>ms</w:t>
            </w:r>
            <w:proofErr w:type="spellEnd"/>
            <w:r w:rsidRPr="007856B0">
              <w:rPr>
                <w:rFonts w:ascii="Arial" w:hAnsi="Arial"/>
                <w:sz w:val="18"/>
                <w:lang w:eastAsia="en-GB"/>
              </w:rPr>
              <w:t xml:space="preserve">, ms50 represents 50 </w:t>
            </w:r>
            <w:proofErr w:type="spellStart"/>
            <w:r w:rsidRPr="007856B0">
              <w:rPr>
                <w:rFonts w:ascii="Arial" w:hAnsi="Arial"/>
                <w:sz w:val="18"/>
                <w:lang w:eastAsia="en-GB"/>
              </w:rPr>
              <w:t>ms</w:t>
            </w:r>
            <w:proofErr w:type="spellEnd"/>
            <w:r w:rsidRPr="007856B0">
              <w:rPr>
                <w:rFonts w:ascii="Arial" w:hAnsi="Arial"/>
                <w:sz w:val="18"/>
                <w:lang w:eastAsia="en-GB"/>
              </w:rPr>
              <w:t xml:space="preserve"> and so on.</w:t>
            </w:r>
          </w:p>
        </w:tc>
      </w:tr>
    </w:tbl>
    <w:p w14:paraId="3348A75F"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7A0CC58B" w14:textId="77777777" w:rsidTr="00CC43F7">
        <w:tc>
          <w:tcPr>
            <w:tcW w:w="14507" w:type="dxa"/>
            <w:tcBorders>
              <w:top w:val="single" w:sz="4" w:space="0" w:color="auto"/>
              <w:left w:val="single" w:sz="4" w:space="0" w:color="auto"/>
              <w:bottom w:val="single" w:sz="4" w:space="0" w:color="auto"/>
              <w:right w:val="single" w:sz="4" w:space="0" w:color="auto"/>
            </w:tcBorders>
            <w:hideMark/>
          </w:tcPr>
          <w:p w14:paraId="0549C4BA"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856B0">
              <w:rPr>
                <w:rFonts w:ascii="Arial" w:hAnsi="Arial"/>
                <w:b/>
                <w:i/>
                <w:sz w:val="18"/>
                <w:szCs w:val="22"/>
                <w:lang w:eastAsia="sv-SE"/>
              </w:rPr>
              <w:t>ReferenceSignalConfig</w:t>
            </w:r>
            <w:proofErr w:type="spellEnd"/>
            <w:r w:rsidRPr="007856B0">
              <w:rPr>
                <w:rFonts w:ascii="Arial" w:hAnsi="Arial"/>
                <w:b/>
                <w:i/>
                <w:sz w:val="18"/>
                <w:szCs w:val="22"/>
                <w:lang w:eastAsia="sv-SE"/>
              </w:rPr>
              <w:t xml:space="preserve"> </w:t>
            </w:r>
            <w:r w:rsidRPr="007856B0">
              <w:rPr>
                <w:rFonts w:ascii="Arial" w:hAnsi="Arial"/>
                <w:b/>
                <w:sz w:val="18"/>
                <w:szCs w:val="22"/>
                <w:lang w:eastAsia="sv-SE"/>
              </w:rPr>
              <w:t>field descriptions</w:t>
            </w:r>
          </w:p>
        </w:tc>
      </w:tr>
      <w:tr w:rsidR="001D7BA3" w:rsidRPr="007856B0" w14:paraId="10E1FA86" w14:textId="77777777" w:rsidTr="00CC43F7">
        <w:tc>
          <w:tcPr>
            <w:tcW w:w="14507" w:type="dxa"/>
            <w:tcBorders>
              <w:top w:val="single" w:sz="4" w:space="0" w:color="auto"/>
              <w:left w:val="single" w:sz="4" w:space="0" w:color="auto"/>
              <w:bottom w:val="single" w:sz="4" w:space="0" w:color="auto"/>
              <w:right w:val="single" w:sz="4" w:space="0" w:color="auto"/>
            </w:tcBorders>
            <w:hideMark/>
          </w:tcPr>
          <w:p w14:paraId="57036B9E"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856B0">
              <w:rPr>
                <w:rFonts w:ascii="Arial" w:hAnsi="Arial"/>
                <w:b/>
                <w:i/>
                <w:sz w:val="18"/>
                <w:szCs w:val="22"/>
                <w:lang w:eastAsia="sv-SE"/>
              </w:rPr>
              <w:t>csi-rs-ResourceConfigMobility</w:t>
            </w:r>
            <w:proofErr w:type="spellEnd"/>
          </w:p>
          <w:p w14:paraId="39446BA2"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CSI-RS resources to be used for CSI-RS based RRM measurements.</w:t>
            </w:r>
          </w:p>
        </w:tc>
      </w:tr>
      <w:tr w:rsidR="001D7BA3" w:rsidRPr="007856B0" w14:paraId="61AAE411" w14:textId="77777777" w:rsidTr="00CC43F7">
        <w:tc>
          <w:tcPr>
            <w:tcW w:w="14507" w:type="dxa"/>
            <w:tcBorders>
              <w:top w:val="single" w:sz="4" w:space="0" w:color="auto"/>
              <w:left w:val="single" w:sz="4" w:space="0" w:color="auto"/>
              <w:bottom w:val="single" w:sz="4" w:space="0" w:color="auto"/>
              <w:right w:val="single" w:sz="4" w:space="0" w:color="auto"/>
            </w:tcBorders>
            <w:hideMark/>
          </w:tcPr>
          <w:p w14:paraId="4854A3E5"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856B0">
              <w:rPr>
                <w:rFonts w:ascii="Arial" w:hAnsi="Arial"/>
                <w:b/>
                <w:i/>
                <w:sz w:val="18"/>
                <w:szCs w:val="22"/>
                <w:lang w:eastAsia="sv-SE"/>
              </w:rPr>
              <w:t>ssb-ConfigMobility</w:t>
            </w:r>
            <w:proofErr w:type="spellEnd"/>
          </w:p>
          <w:p w14:paraId="72207163"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SSB configuration for mobility (nominal SSBs, timing configuration).</w:t>
            </w:r>
          </w:p>
        </w:tc>
      </w:tr>
    </w:tbl>
    <w:p w14:paraId="73FC38D0"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16486FEB"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2E1C7F32"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cs="Courier New"/>
                <w:b/>
                <w:i/>
                <w:iCs/>
                <w:sz w:val="18"/>
                <w:lang w:eastAsia="sv-SE"/>
              </w:rPr>
              <w:lastRenderedPageBreak/>
              <w:t>RMTC-Config</w:t>
            </w:r>
            <w:r w:rsidRPr="007856B0">
              <w:rPr>
                <w:rFonts w:ascii="Arial" w:hAnsi="Arial"/>
                <w:b/>
                <w:i/>
                <w:sz w:val="18"/>
                <w:szCs w:val="22"/>
                <w:lang w:eastAsia="sv-SE"/>
              </w:rPr>
              <w:t xml:space="preserve"> </w:t>
            </w:r>
            <w:r w:rsidRPr="007856B0">
              <w:rPr>
                <w:rFonts w:ascii="Arial" w:hAnsi="Arial"/>
                <w:b/>
                <w:sz w:val="18"/>
                <w:szCs w:val="22"/>
                <w:lang w:eastAsia="sv-SE"/>
              </w:rPr>
              <w:t>field descriptions</w:t>
            </w:r>
          </w:p>
        </w:tc>
      </w:tr>
      <w:tr w:rsidR="001D7BA3" w:rsidRPr="007856B0" w14:paraId="1EA47EC7"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73FA3A2C"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7856B0">
              <w:rPr>
                <w:rFonts w:ascii="Arial" w:hAnsi="Arial"/>
                <w:b/>
                <w:bCs/>
                <w:i/>
                <w:sz w:val="18"/>
                <w:lang w:eastAsia="ko-KR"/>
              </w:rPr>
              <w:t>measDurationSymbols</w:t>
            </w:r>
            <w:proofErr w:type="spellEnd"/>
          </w:p>
          <w:p w14:paraId="6196A5D7"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en-GB"/>
              </w:rPr>
            </w:pPr>
            <w:r w:rsidRPr="007856B0">
              <w:rPr>
                <w:rFonts w:ascii="Arial" w:hAnsi="Arial"/>
                <w:sz w:val="18"/>
                <w:lang w:eastAsia="sv-SE"/>
              </w:rPr>
              <w:t>Number of consecutive symbols for which the Physical Layer reports samples of RSSI (see TS 38.215 [9]</w:t>
            </w:r>
            <w:r w:rsidRPr="007856B0">
              <w:rPr>
                <w:rFonts w:ascii="Arial" w:hAnsi="Arial" w:cs="Arial"/>
                <w:sz w:val="18"/>
                <w:szCs w:val="18"/>
                <w:lang w:eastAsia="zh-CN"/>
              </w:rPr>
              <w:t>, clause 5.1.21</w:t>
            </w:r>
            <w:r w:rsidRPr="007856B0">
              <w:rPr>
                <w:rFonts w:ascii="Arial" w:hAnsi="Arial"/>
                <w:sz w:val="18"/>
                <w:lang w:eastAsia="sv-SE"/>
              </w:rPr>
              <w:t xml:space="preserve">). Value </w:t>
            </w:r>
            <w:r w:rsidRPr="007856B0">
              <w:rPr>
                <w:rFonts w:ascii="Arial" w:hAnsi="Arial"/>
                <w:i/>
                <w:sz w:val="18"/>
                <w:lang w:eastAsia="sv-SE"/>
              </w:rPr>
              <w:t>sym1</w:t>
            </w:r>
            <w:r w:rsidRPr="007856B0">
              <w:rPr>
                <w:rFonts w:ascii="Arial" w:hAnsi="Arial"/>
                <w:sz w:val="18"/>
                <w:lang w:eastAsia="sv-SE"/>
              </w:rPr>
              <w:t xml:space="preserve"> corresponds to one symbol, </w:t>
            </w:r>
            <w:r w:rsidRPr="007856B0">
              <w:rPr>
                <w:rFonts w:ascii="Arial" w:hAnsi="Arial"/>
                <w:i/>
                <w:sz w:val="18"/>
                <w:lang w:eastAsia="sv-SE"/>
              </w:rPr>
              <w:t>sym14</w:t>
            </w:r>
            <w:r w:rsidRPr="007856B0">
              <w:rPr>
                <w:rFonts w:ascii="Arial" w:hAnsi="Arial"/>
                <w:i/>
                <w:sz w:val="18"/>
                <w:lang w:eastAsia="zh-CN"/>
              </w:rPr>
              <w:t>or12</w:t>
            </w:r>
            <w:r w:rsidRPr="007856B0">
              <w:rPr>
                <w:rFonts w:ascii="Arial" w:hAnsi="Arial"/>
                <w:sz w:val="18"/>
                <w:lang w:eastAsia="sv-SE"/>
              </w:rPr>
              <w:t xml:space="preserve"> corresponds to 14 symbols</w:t>
            </w:r>
            <w:r w:rsidRPr="007856B0">
              <w:rPr>
                <w:rFonts w:ascii="Arial" w:hAnsi="Arial"/>
                <w:sz w:val="18"/>
                <w:lang w:eastAsia="zh-CN"/>
              </w:rPr>
              <w:t xml:space="preserve"> </w:t>
            </w:r>
            <w:r w:rsidRPr="007856B0">
              <w:rPr>
                <w:rFonts w:ascii="Arial" w:hAnsi="Arial" w:cs="Arial"/>
                <w:iCs/>
                <w:sz w:val="18"/>
                <w:szCs w:val="18"/>
                <w:lang w:eastAsia="zh-CN"/>
              </w:rPr>
              <w:t>of the reference numerology for NCP and 12 symbols for ECP</w:t>
            </w:r>
            <w:r w:rsidRPr="007856B0">
              <w:rPr>
                <w:rFonts w:ascii="Arial" w:hAnsi="Arial"/>
                <w:sz w:val="18"/>
                <w:lang w:eastAsia="sv-SE"/>
              </w:rPr>
              <w:t>, and so on</w:t>
            </w:r>
            <w:r w:rsidRPr="007856B0">
              <w:rPr>
                <w:rFonts w:ascii="Arial" w:hAnsi="Arial"/>
                <w:sz w:val="18"/>
                <w:szCs w:val="22"/>
                <w:lang w:eastAsia="en-GB"/>
              </w:rPr>
              <w:t>.</w:t>
            </w:r>
          </w:p>
          <w:p w14:paraId="6B650CAF"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sz w:val="18"/>
                <w:szCs w:val="18"/>
                <w:lang w:eastAsia="en-GB"/>
              </w:rPr>
            </w:pPr>
            <w:r w:rsidRPr="007856B0">
              <w:rPr>
                <w:rFonts w:ascii="Arial" w:hAnsi="Arial"/>
                <w:sz w:val="18"/>
                <w:szCs w:val="22"/>
                <w:lang w:eastAsia="en-GB"/>
              </w:rPr>
              <w:t xml:space="preserve">If </w:t>
            </w:r>
            <w:r w:rsidRPr="007856B0">
              <w:rPr>
                <w:rFonts w:ascii="Arial" w:hAnsi="Arial"/>
                <w:i/>
                <w:iCs/>
                <w:sz w:val="18"/>
                <w:szCs w:val="22"/>
                <w:lang w:eastAsia="en-GB"/>
              </w:rPr>
              <w:t>measDurationSymbols-v1700</w:t>
            </w:r>
            <w:r w:rsidRPr="007856B0">
              <w:rPr>
                <w:rFonts w:ascii="Arial" w:hAnsi="Arial"/>
                <w:sz w:val="18"/>
                <w:szCs w:val="22"/>
                <w:lang w:eastAsia="en-GB"/>
              </w:rPr>
              <w:t xml:space="preserve"> is signalled, the UE ignores </w:t>
            </w:r>
            <w:r w:rsidRPr="007856B0">
              <w:rPr>
                <w:rFonts w:ascii="Arial" w:hAnsi="Arial"/>
                <w:i/>
                <w:iCs/>
                <w:sz w:val="18"/>
                <w:szCs w:val="22"/>
                <w:lang w:eastAsia="en-GB"/>
              </w:rPr>
              <w:t>measDurationSymbols-r16</w:t>
            </w:r>
            <w:r w:rsidRPr="007856B0">
              <w:rPr>
                <w:rFonts w:ascii="Arial" w:hAnsi="Arial"/>
                <w:sz w:val="18"/>
                <w:szCs w:val="22"/>
                <w:lang w:eastAsia="en-GB"/>
              </w:rPr>
              <w:t>.</w:t>
            </w:r>
          </w:p>
        </w:tc>
      </w:tr>
      <w:tr w:rsidR="001D7BA3" w:rsidRPr="007856B0" w14:paraId="56E8723D" w14:textId="77777777" w:rsidTr="00CC43F7">
        <w:tc>
          <w:tcPr>
            <w:tcW w:w="14173" w:type="dxa"/>
            <w:tcBorders>
              <w:top w:val="single" w:sz="4" w:space="0" w:color="auto"/>
              <w:left w:val="single" w:sz="4" w:space="0" w:color="auto"/>
              <w:bottom w:val="single" w:sz="4" w:space="0" w:color="auto"/>
              <w:right w:val="single" w:sz="4" w:space="0" w:color="auto"/>
            </w:tcBorders>
          </w:tcPr>
          <w:p w14:paraId="27A04CA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szCs w:val="22"/>
                <w:lang w:eastAsia="en-GB"/>
              </w:rPr>
            </w:pPr>
            <w:r w:rsidRPr="007856B0">
              <w:rPr>
                <w:rFonts w:ascii="Arial" w:hAnsi="Arial"/>
                <w:b/>
                <w:bCs/>
                <w:i/>
                <w:iCs/>
                <w:sz w:val="18"/>
                <w:lang w:eastAsia="en-GB"/>
              </w:rPr>
              <w:t>ref-</w:t>
            </w:r>
            <w:proofErr w:type="spellStart"/>
            <w:r w:rsidRPr="007856B0">
              <w:rPr>
                <w:rFonts w:ascii="Arial" w:hAnsi="Arial"/>
                <w:b/>
                <w:bCs/>
                <w:i/>
                <w:iCs/>
                <w:sz w:val="18"/>
                <w:lang w:eastAsia="en-GB"/>
              </w:rPr>
              <w:t>BWPId</w:t>
            </w:r>
            <w:proofErr w:type="spellEnd"/>
          </w:p>
          <w:p w14:paraId="4BAA14B0"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sz w:val="18"/>
                <w:lang w:eastAsia="ko-KR"/>
              </w:rPr>
            </w:pPr>
            <w:r w:rsidRPr="007856B0">
              <w:rPr>
                <w:rFonts w:ascii="Arial" w:hAnsi="Arial" w:cs="Arial"/>
                <w:sz w:val="18"/>
                <w:szCs w:val="18"/>
                <w:lang w:eastAsia="en-GB"/>
              </w:rPr>
              <w:t xml:space="preserve">Indicates the reference BWP for the TCI state indicated in </w:t>
            </w:r>
            <w:proofErr w:type="spellStart"/>
            <w:r w:rsidRPr="007856B0">
              <w:rPr>
                <w:rFonts w:ascii="Arial" w:hAnsi="Arial" w:cs="Arial"/>
                <w:i/>
                <w:sz w:val="18"/>
                <w:szCs w:val="18"/>
                <w:lang w:eastAsia="en-GB"/>
              </w:rPr>
              <w:t>tci-StateInfo</w:t>
            </w:r>
            <w:proofErr w:type="spellEnd"/>
            <w:r w:rsidRPr="007856B0">
              <w:rPr>
                <w:rFonts w:ascii="Arial" w:hAnsi="Arial" w:cs="Arial"/>
                <w:i/>
                <w:sz w:val="18"/>
                <w:szCs w:val="18"/>
                <w:lang w:eastAsia="en-GB"/>
              </w:rPr>
              <w:t xml:space="preserve">. </w:t>
            </w:r>
            <w:r w:rsidRPr="007856B0">
              <w:rPr>
                <w:rFonts w:ascii="Arial" w:hAnsi="Arial"/>
                <w:bCs/>
                <w:sz w:val="18"/>
                <w:szCs w:val="18"/>
                <w:lang w:eastAsia="zh-CN"/>
              </w:rPr>
              <w:t xml:space="preserve">Network </w:t>
            </w:r>
            <w:r w:rsidRPr="007856B0">
              <w:rPr>
                <w:rFonts w:ascii="Arial" w:hAnsi="Arial"/>
                <w:bCs/>
                <w:sz w:val="18"/>
                <w:szCs w:val="18"/>
                <w:lang w:eastAsia="en-GB"/>
              </w:rPr>
              <w:t xml:space="preserve">includes this field if </w:t>
            </w:r>
            <w:proofErr w:type="spellStart"/>
            <w:r w:rsidRPr="007856B0">
              <w:rPr>
                <w:rFonts w:ascii="Arial" w:hAnsi="Arial"/>
                <w:bCs/>
                <w:i/>
                <w:iCs/>
                <w:sz w:val="18"/>
                <w:szCs w:val="18"/>
                <w:lang w:eastAsia="zh-CN"/>
              </w:rPr>
              <w:t>tci-StateInfo</w:t>
            </w:r>
            <w:proofErr w:type="spellEnd"/>
            <w:r w:rsidRPr="007856B0">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1D7BA3" w:rsidRPr="007856B0" w14:paraId="665C8056" w14:textId="77777777" w:rsidTr="00CC43F7">
        <w:tc>
          <w:tcPr>
            <w:tcW w:w="14173" w:type="dxa"/>
            <w:tcBorders>
              <w:top w:val="single" w:sz="4" w:space="0" w:color="auto"/>
              <w:left w:val="single" w:sz="4" w:space="0" w:color="auto"/>
              <w:bottom w:val="single" w:sz="4" w:space="0" w:color="auto"/>
              <w:right w:val="single" w:sz="4" w:space="0" w:color="auto"/>
            </w:tcBorders>
          </w:tcPr>
          <w:p w14:paraId="2E7360E2"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sz w:val="18"/>
                <w:lang w:eastAsia="ko-KR"/>
              </w:rPr>
            </w:pPr>
            <w:r w:rsidRPr="007856B0">
              <w:rPr>
                <w:rFonts w:ascii="Arial" w:hAnsi="Arial"/>
                <w:b/>
                <w:bCs/>
                <w:i/>
                <w:sz w:val="18"/>
                <w:lang w:eastAsia="ko-KR"/>
              </w:rPr>
              <w:t>ref-SCS-CP</w:t>
            </w:r>
          </w:p>
          <w:p w14:paraId="1B5885F6"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iCs/>
                <w:sz w:val="18"/>
                <w:lang w:eastAsia="ko-KR"/>
              </w:rPr>
              <w:t xml:space="preserve">Indicates </w:t>
            </w:r>
            <w:r w:rsidRPr="007856B0">
              <w:rPr>
                <w:rFonts w:ascii="Arial" w:hAnsi="Arial" w:cs="Times"/>
                <w:sz w:val="18"/>
                <w:lang w:eastAsia="ko-KR"/>
              </w:rPr>
              <w:t xml:space="preserve">a reference subcarrier spacing and cyclic prefix to be used for RSSI measurements </w:t>
            </w:r>
            <w:r w:rsidRPr="007856B0">
              <w:rPr>
                <w:rFonts w:ascii="Arial" w:hAnsi="Arial" w:cs="Arial"/>
                <w:sz w:val="18"/>
                <w:szCs w:val="18"/>
                <w:lang w:eastAsia="zh-CN"/>
              </w:rPr>
              <w:t>(see TS 38.215 [9])</w:t>
            </w:r>
            <w:r w:rsidRPr="007856B0">
              <w:rPr>
                <w:rFonts w:ascii="Arial" w:hAnsi="Arial" w:cs="Arial"/>
                <w:sz w:val="18"/>
                <w:szCs w:val="18"/>
                <w:lang w:eastAsia="en-GB"/>
              </w:rPr>
              <w:t xml:space="preserve">. </w:t>
            </w:r>
            <w:r w:rsidRPr="007856B0">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2E17E94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Cs/>
                <w:iCs/>
                <w:sz w:val="18"/>
                <w:lang w:eastAsia="ko-KR"/>
              </w:rPr>
            </w:pPr>
            <w:r w:rsidRPr="007856B0">
              <w:rPr>
                <w:rFonts w:ascii="Arial" w:hAnsi="Arial"/>
                <w:bCs/>
                <w:iCs/>
                <w:sz w:val="18"/>
                <w:lang w:eastAsia="ko-KR"/>
              </w:rPr>
              <w:t xml:space="preserve">If </w:t>
            </w:r>
            <w:r w:rsidRPr="007856B0">
              <w:rPr>
                <w:rFonts w:ascii="Arial" w:hAnsi="Arial"/>
                <w:bCs/>
                <w:i/>
                <w:sz w:val="18"/>
                <w:lang w:eastAsia="ko-KR"/>
              </w:rPr>
              <w:t>ref-SCS-CP-v1700</w:t>
            </w:r>
            <w:r w:rsidRPr="007856B0">
              <w:rPr>
                <w:rFonts w:ascii="Arial" w:hAnsi="Arial"/>
                <w:bCs/>
                <w:iCs/>
                <w:sz w:val="18"/>
                <w:lang w:eastAsia="ko-KR"/>
              </w:rPr>
              <w:t xml:space="preserve"> is signalled, the UE ignores </w:t>
            </w:r>
            <w:r w:rsidRPr="007856B0">
              <w:rPr>
                <w:rFonts w:ascii="Arial" w:hAnsi="Arial"/>
                <w:bCs/>
                <w:i/>
                <w:sz w:val="18"/>
                <w:lang w:eastAsia="ko-KR"/>
              </w:rPr>
              <w:t>ref-SCS-CP-r16</w:t>
            </w:r>
            <w:r w:rsidRPr="007856B0">
              <w:rPr>
                <w:rFonts w:ascii="Arial" w:hAnsi="Arial"/>
                <w:bCs/>
                <w:iCs/>
                <w:sz w:val="18"/>
                <w:lang w:eastAsia="ko-KR"/>
              </w:rPr>
              <w:t>.</w:t>
            </w:r>
          </w:p>
        </w:tc>
      </w:tr>
      <w:tr w:rsidR="001D7BA3" w:rsidRPr="007856B0" w14:paraId="54E4E192" w14:textId="77777777" w:rsidTr="00CC43F7">
        <w:tc>
          <w:tcPr>
            <w:tcW w:w="14173" w:type="dxa"/>
            <w:tcBorders>
              <w:top w:val="single" w:sz="4" w:space="0" w:color="auto"/>
              <w:left w:val="single" w:sz="4" w:space="0" w:color="auto"/>
              <w:bottom w:val="single" w:sz="4" w:space="0" w:color="auto"/>
              <w:right w:val="single" w:sz="4" w:space="0" w:color="auto"/>
            </w:tcBorders>
          </w:tcPr>
          <w:p w14:paraId="05B44AA6"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szCs w:val="22"/>
                <w:lang w:eastAsia="en-GB"/>
              </w:rPr>
            </w:pPr>
            <w:r w:rsidRPr="007856B0">
              <w:rPr>
                <w:rFonts w:ascii="Arial" w:hAnsi="Arial"/>
                <w:b/>
                <w:bCs/>
                <w:i/>
                <w:iCs/>
                <w:sz w:val="18"/>
                <w:lang w:eastAsia="en-GB"/>
              </w:rPr>
              <w:t>ref-</w:t>
            </w:r>
            <w:proofErr w:type="spellStart"/>
            <w:r w:rsidRPr="007856B0">
              <w:rPr>
                <w:rFonts w:ascii="Arial" w:hAnsi="Arial"/>
                <w:b/>
                <w:bCs/>
                <w:i/>
                <w:iCs/>
                <w:sz w:val="18"/>
                <w:lang w:eastAsia="en-GB"/>
              </w:rPr>
              <w:t>ServCellId</w:t>
            </w:r>
            <w:proofErr w:type="spellEnd"/>
          </w:p>
          <w:p w14:paraId="70A068E4"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sz w:val="18"/>
                <w:lang w:eastAsia="ko-KR"/>
              </w:rPr>
            </w:pPr>
            <w:r w:rsidRPr="007856B0">
              <w:rPr>
                <w:rFonts w:ascii="Arial" w:hAnsi="Arial" w:cs="Arial"/>
                <w:sz w:val="18"/>
                <w:szCs w:val="18"/>
                <w:lang w:eastAsia="en-GB"/>
              </w:rPr>
              <w:t>Indicates the FR2-2 reference serving cell index for the TCI state.</w:t>
            </w:r>
            <w:r w:rsidRPr="007856B0">
              <w:rPr>
                <w:rFonts w:ascii="Arial" w:hAnsi="Arial"/>
                <w:bCs/>
                <w:sz w:val="18"/>
                <w:szCs w:val="18"/>
                <w:lang w:eastAsia="zh-CN"/>
              </w:rPr>
              <w:t xml:space="preserve"> Network </w:t>
            </w:r>
            <w:r w:rsidRPr="007856B0">
              <w:rPr>
                <w:rFonts w:ascii="Arial" w:hAnsi="Arial"/>
                <w:bCs/>
                <w:sz w:val="18"/>
                <w:szCs w:val="18"/>
                <w:lang w:eastAsia="en-GB"/>
              </w:rPr>
              <w:t xml:space="preserve">includes this field if </w:t>
            </w:r>
            <w:proofErr w:type="spellStart"/>
            <w:r w:rsidRPr="007856B0">
              <w:rPr>
                <w:rFonts w:ascii="Arial" w:hAnsi="Arial"/>
                <w:bCs/>
                <w:i/>
                <w:iCs/>
                <w:sz w:val="18"/>
                <w:szCs w:val="18"/>
                <w:lang w:eastAsia="zh-CN"/>
              </w:rPr>
              <w:t>tci-StateInfo</w:t>
            </w:r>
            <w:proofErr w:type="spellEnd"/>
            <w:r w:rsidRPr="007856B0">
              <w:rPr>
                <w:rFonts w:ascii="Arial" w:hAnsi="Arial"/>
                <w:bCs/>
                <w:sz w:val="18"/>
                <w:szCs w:val="18"/>
                <w:lang w:eastAsia="zh-CN"/>
              </w:rPr>
              <w:t xml:space="preserve"> is present. </w:t>
            </w:r>
            <w:r w:rsidRPr="007856B0">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1D7BA3" w:rsidRPr="007856B0" w14:paraId="68340F71"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6BAE89D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7856B0">
              <w:rPr>
                <w:rFonts w:ascii="Arial" w:hAnsi="Arial"/>
                <w:b/>
                <w:bCs/>
                <w:i/>
                <w:iCs/>
                <w:sz w:val="18"/>
                <w:lang w:eastAsia="en-GB"/>
              </w:rPr>
              <w:t>rmtc</w:t>
            </w:r>
            <w:proofErr w:type="spellEnd"/>
            <w:r w:rsidRPr="007856B0">
              <w:rPr>
                <w:rFonts w:ascii="Arial" w:hAnsi="Arial"/>
                <w:b/>
                <w:bCs/>
                <w:i/>
                <w:iCs/>
                <w:sz w:val="18"/>
                <w:lang w:eastAsia="en-GB"/>
              </w:rPr>
              <w:t>-Bandwidth</w:t>
            </w:r>
          </w:p>
          <w:p w14:paraId="21EBA560"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lang w:eastAsia="sv-SE"/>
              </w:rPr>
              <w:t>Indicates the bandwidth for the RSSI measurement (see TS 38.</w:t>
            </w:r>
            <w:r w:rsidRPr="007856B0">
              <w:rPr>
                <w:rFonts w:ascii="Arial" w:hAnsi="Arial"/>
                <w:sz w:val="18"/>
                <w:lang w:eastAsia="zh-CN"/>
              </w:rPr>
              <w:t xml:space="preserve"> 215 [9]</w:t>
            </w:r>
            <w:r w:rsidRPr="007856B0">
              <w:rPr>
                <w:rFonts w:ascii="Arial" w:hAnsi="Arial"/>
                <w:sz w:val="18"/>
                <w:lang w:eastAsia="sv-SE"/>
              </w:rPr>
              <w:t xml:space="preserve">, clause </w:t>
            </w:r>
            <w:r w:rsidRPr="007856B0">
              <w:rPr>
                <w:rFonts w:ascii="Arial" w:hAnsi="Arial"/>
                <w:sz w:val="18"/>
                <w:lang w:eastAsia="zh-CN"/>
              </w:rPr>
              <w:t>5.1.21</w:t>
            </w:r>
            <w:r w:rsidRPr="007856B0">
              <w:rPr>
                <w:rFonts w:ascii="Arial" w:hAnsi="Arial"/>
                <w:sz w:val="18"/>
                <w:lang w:eastAsia="sv-SE"/>
              </w:rPr>
              <w:t>)</w:t>
            </w:r>
            <w:r w:rsidRPr="007856B0">
              <w:rPr>
                <w:rFonts w:ascii="Arial" w:hAnsi="Arial"/>
                <w:sz w:val="18"/>
                <w:szCs w:val="22"/>
                <w:lang w:eastAsia="en-GB"/>
              </w:rPr>
              <w:t>.</w:t>
            </w:r>
          </w:p>
        </w:tc>
      </w:tr>
      <w:tr w:rsidR="001D7BA3" w:rsidRPr="007856B0" w14:paraId="304F8642"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30414B67"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cs="Arial"/>
                <w:b/>
                <w:i/>
                <w:sz w:val="18"/>
                <w:szCs w:val="18"/>
                <w:lang w:eastAsia="en-GB"/>
              </w:rPr>
              <w:t>rmtc</w:t>
            </w:r>
            <w:proofErr w:type="spellEnd"/>
            <w:r w:rsidRPr="007856B0">
              <w:rPr>
                <w:rFonts w:ascii="Arial" w:hAnsi="Arial" w:cs="Arial"/>
                <w:b/>
                <w:i/>
                <w:sz w:val="18"/>
                <w:szCs w:val="18"/>
                <w:lang w:eastAsia="en-GB"/>
              </w:rPr>
              <w:t>-Frequency</w:t>
            </w:r>
          </w:p>
          <w:p w14:paraId="53F670B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cs="Arial"/>
                <w:sz w:val="18"/>
                <w:szCs w:val="18"/>
                <w:lang w:eastAsia="sv-SE"/>
              </w:rPr>
              <w:t xml:space="preserve">Indicates the </w:t>
            </w:r>
            <w:proofErr w:type="spellStart"/>
            <w:r w:rsidRPr="007856B0">
              <w:rPr>
                <w:rFonts w:ascii="Arial" w:hAnsi="Arial" w:cs="Arial"/>
                <w:sz w:val="18"/>
                <w:szCs w:val="18"/>
                <w:lang w:eastAsia="sv-SE"/>
              </w:rPr>
              <w:t>center</w:t>
            </w:r>
            <w:proofErr w:type="spellEnd"/>
            <w:r w:rsidRPr="007856B0">
              <w:rPr>
                <w:rFonts w:ascii="Arial" w:hAnsi="Arial" w:cs="Arial"/>
                <w:sz w:val="18"/>
                <w:szCs w:val="18"/>
                <w:lang w:eastAsia="sv-SE"/>
              </w:rPr>
              <w:t xml:space="preserve"> frequency of the measured bandwidth </w:t>
            </w:r>
            <w:r w:rsidRPr="007856B0">
              <w:rPr>
                <w:rFonts w:ascii="Arial" w:hAnsi="Arial"/>
                <w:sz w:val="18"/>
                <w:szCs w:val="22"/>
                <w:lang w:eastAsia="zh-CN"/>
              </w:rPr>
              <w:t>for a frequency which operates with shared spectrum channel access</w:t>
            </w:r>
            <w:r w:rsidRPr="007856B0">
              <w:rPr>
                <w:rFonts w:ascii="Arial" w:hAnsi="Arial" w:cs="Arial"/>
                <w:sz w:val="18"/>
                <w:szCs w:val="18"/>
                <w:lang w:eastAsia="sv-SE"/>
              </w:rPr>
              <w:t xml:space="preserve"> (see TS 38.</w:t>
            </w:r>
            <w:r w:rsidRPr="007856B0">
              <w:rPr>
                <w:rFonts w:ascii="Arial" w:hAnsi="Arial" w:cs="Arial"/>
                <w:sz w:val="18"/>
                <w:szCs w:val="18"/>
                <w:lang w:eastAsia="zh-CN"/>
              </w:rPr>
              <w:t xml:space="preserve"> 215 [9]</w:t>
            </w:r>
            <w:r w:rsidRPr="007856B0">
              <w:rPr>
                <w:rFonts w:ascii="Arial" w:hAnsi="Arial" w:cs="Arial"/>
                <w:sz w:val="18"/>
                <w:szCs w:val="18"/>
                <w:lang w:eastAsia="sv-SE"/>
              </w:rPr>
              <w:t xml:space="preserve">, clause </w:t>
            </w:r>
            <w:r w:rsidRPr="007856B0">
              <w:rPr>
                <w:rFonts w:ascii="Arial" w:hAnsi="Arial" w:cs="Arial"/>
                <w:sz w:val="18"/>
                <w:szCs w:val="18"/>
                <w:lang w:eastAsia="zh-CN"/>
              </w:rPr>
              <w:t>5.1.21</w:t>
            </w:r>
            <w:r w:rsidRPr="007856B0">
              <w:rPr>
                <w:rFonts w:ascii="Arial" w:hAnsi="Arial" w:cs="Arial"/>
                <w:sz w:val="18"/>
                <w:szCs w:val="18"/>
                <w:lang w:eastAsia="sv-SE"/>
              </w:rPr>
              <w:t>)</w:t>
            </w:r>
            <w:r w:rsidRPr="007856B0">
              <w:rPr>
                <w:rFonts w:ascii="Arial" w:hAnsi="Arial"/>
                <w:sz w:val="18"/>
                <w:szCs w:val="22"/>
                <w:lang w:eastAsia="en-GB"/>
              </w:rPr>
              <w:t>.</w:t>
            </w:r>
          </w:p>
        </w:tc>
      </w:tr>
      <w:tr w:rsidR="001D7BA3" w:rsidRPr="007856B0" w14:paraId="1563F0DE"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75DE6106"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cs="Arial"/>
                <w:b/>
                <w:i/>
                <w:sz w:val="18"/>
                <w:szCs w:val="18"/>
                <w:lang w:eastAsia="en-GB"/>
              </w:rPr>
              <w:t>rmtc</w:t>
            </w:r>
            <w:proofErr w:type="spellEnd"/>
            <w:r w:rsidRPr="007856B0">
              <w:rPr>
                <w:rFonts w:ascii="Arial" w:hAnsi="Arial" w:cs="Arial"/>
                <w:b/>
                <w:i/>
                <w:sz w:val="18"/>
                <w:szCs w:val="18"/>
                <w:lang w:eastAsia="en-GB"/>
              </w:rPr>
              <w:t>-Periodicity</w:t>
            </w:r>
          </w:p>
          <w:p w14:paraId="6F3D153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cs="Arial"/>
                <w:sz w:val="18"/>
                <w:szCs w:val="18"/>
                <w:lang w:eastAsia="en-GB"/>
              </w:rPr>
              <w:t xml:space="preserve">Indicates the RSSI measurement timing configuration (RMTC) periodicity </w:t>
            </w:r>
            <w:r w:rsidRPr="007856B0">
              <w:rPr>
                <w:rFonts w:ascii="Arial" w:hAnsi="Arial" w:cs="Arial"/>
                <w:sz w:val="18"/>
                <w:szCs w:val="18"/>
                <w:lang w:eastAsia="sv-SE"/>
              </w:rPr>
              <w:t>(see TS 38.215 [9]</w:t>
            </w:r>
            <w:r w:rsidRPr="007856B0">
              <w:rPr>
                <w:rFonts w:ascii="Arial" w:hAnsi="Arial" w:cs="Arial"/>
                <w:sz w:val="18"/>
                <w:szCs w:val="18"/>
                <w:lang w:eastAsia="zh-CN"/>
              </w:rPr>
              <w:t>, clause 5.1.21</w:t>
            </w:r>
            <w:r w:rsidRPr="007856B0">
              <w:rPr>
                <w:rFonts w:ascii="Arial" w:hAnsi="Arial" w:cs="Arial"/>
                <w:sz w:val="18"/>
                <w:szCs w:val="18"/>
                <w:lang w:eastAsia="sv-SE"/>
              </w:rPr>
              <w:t>)</w:t>
            </w:r>
            <w:r w:rsidRPr="007856B0">
              <w:rPr>
                <w:rFonts w:ascii="Arial" w:hAnsi="Arial" w:cs="Arial"/>
                <w:sz w:val="18"/>
                <w:szCs w:val="18"/>
                <w:lang w:eastAsia="en-GB"/>
              </w:rPr>
              <w:t>.</w:t>
            </w:r>
          </w:p>
        </w:tc>
      </w:tr>
      <w:tr w:rsidR="001D7BA3" w:rsidRPr="007856B0" w14:paraId="67DAA942"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361C414D"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7856B0">
              <w:rPr>
                <w:rFonts w:ascii="Arial" w:hAnsi="Arial" w:cs="Arial"/>
                <w:b/>
                <w:i/>
                <w:sz w:val="18"/>
                <w:szCs w:val="18"/>
                <w:lang w:eastAsia="en-GB"/>
              </w:rPr>
              <w:t>rmtc-SubframeOffset</w:t>
            </w:r>
            <w:proofErr w:type="spellEnd"/>
          </w:p>
          <w:p w14:paraId="7501F9D7"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cs="Arial"/>
                <w:sz w:val="18"/>
                <w:szCs w:val="18"/>
                <w:lang w:eastAsia="en-GB"/>
              </w:rPr>
              <w:t xml:space="preserve">Indicates the RSSI measurement timing configuration (RMTC) subframe offset for this frequency </w:t>
            </w:r>
            <w:r w:rsidRPr="007856B0">
              <w:rPr>
                <w:rFonts w:ascii="Arial" w:hAnsi="Arial" w:cs="Arial"/>
                <w:sz w:val="18"/>
                <w:szCs w:val="18"/>
                <w:lang w:eastAsia="sv-SE"/>
              </w:rPr>
              <w:t>(see TS 38.215 [9]</w:t>
            </w:r>
            <w:r w:rsidRPr="007856B0">
              <w:rPr>
                <w:rFonts w:ascii="Arial" w:hAnsi="Arial" w:cs="Arial"/>
                <w:sz w:val="18"/>
                <w:szCs w:val="18"/>
                <w:lang w:eastAsia="zh-CN"/>
              </w:rPr>
              <w:t>, clause 5.1.21</w:t>
            </w:r>
            <w:r w:rsidRPr="007856B0">
              <w:rPr>
                <w:rFonts w:ascii="Arial" w:hAnsi="Arial" w:cs="Arial"/>
                <w:sz w:val="18"/>
                <w:szCs w:val="18"/>
                <w:lang w:eastAsia="sv-SE"/>
              </w:rPr>
              <w:t>)</w:t>
            </w:r>
            <w:r w:rsidRPr="007856B0">
              <w:rPr>
                <w:rFonts w:ascii="Arial" w:hAnsi="Arial" w:cs="Arial"/>
                <w:sz w:val="18"/>
                <w:szCs w:val="18"/>
                <w:lang w:eastAsia="en-GB"/>
              </w:rPr>
              <w:t>.</w:t>
            </w:r>
            <w:r w:rsidRPr="007856B0">
              <w:rPr>
                <w:rFonts w:ascii="Arial" w:hAnsi="Arial"/>
                <w:sz w:val="18"/>
                <w:lang w:eastAsia="en-GB"/>
              </w:rPr>
              <w:t xml:space="preserve"> For inter-frequency measurements, this field is optional present and if it is not configured, the UE chooses a random value as </w:t>
            </w:r>
            <w:proofErr w:type="spellStart"/>
            <w:r w:rsidRPr="007856B0">
              <w:rPr>
                <w:rFonts w:ascii="Arial" w:hAnsi="Arial"/>
                <w:i/>
                <w:sz w:val="18"/>
                <w:lang w:eastAsia="en-GB"/>
              </w:rPr>
              <w:t>rmtc-SubframeOffset</w:t>
            </w:r>
            <w:proofErr w:type="spellEnd"/>
            <w:r w:rsidRPr="007856B0">
              <w:rPr>
                <w:rFonts w:ascii="Arial" w:hAnsi="Arial"/>
                <w:sz w:val="18"/>
                <w:lang w:eastAsia="en-GB"/>
              </w:rPr>
              <w:t xml:space="preserve"> for </w:t>
            </w:r>
            <w:proofErr w:type="spellStart"/>
            <w:r w:rsidRPr="007856B0">
              <w:rPr>
                <w:rFonts w:ascii="Arial" w:hAnsi="Arial"/>
                <w:i/>
                <w:sz w:val="18"/>
                <w:lang w:eastAsia="en-GB"/>
              </w:rPr>
              <w:t>measDurationSymbols</w:t>
            </w:r>
            <w:proofErr w:type="spellEnd"/>
            <w:r w:rsidRPr="007856B0">
              <w:rPr>
                <w:rFonts w:ascii="Arial" w:hAnsi="Arial"/>
                <w:sz w:val="18"/>
                <w:lang w:eastAsia="en-GB"/>
              </w:rPr>
              <w:t xml:space="preserve"> which shall be selected to be between 0 and the configured </w:t>
            </w:r>
            <w:proofErr w:type="spellStart"/>
            <w:r w:rsidRPr="007856B0">
              <w:rPr>
                <w:rFonts w:ascii="Arial" w:hAnsi="Arial"/>
                <w:i/>
                <w:sz w:val="18"/>
                <w:lang w:eastAsia="en-GB"/>
              </w:rPr>
              <w:t>rmtc</w:t>
            </w:r>
            <w:proofErr w:type="spellEnd"/>
            <w:r w:rsidRPr="007856B0">
              <w:rPr>
                <w:rFonts w:ascii="Arial" w:hAnsi="Arial"/>
                <w:i/>
                <w:sz w:val="18"/>
                <w:lang w:eastAsia="en-GB"/>
              </w:rPr>
              <w:t>-Periodicity</w:t>
            </w:r>
            <w:r w:rsidRPr="007856B0">
              <w:rPr>
                <w:rFonts w:ascii="Arial" w:hAnsi="Arial"/>
                <w:sz w:val="18"/>
                <w:lang w:eastAsia="en-GB"/>
              </w:rPr>
              <w:t xml:space="preserve"> with equal probability.</w:t>
            </w:r>
          </w:p>
        </w:tc>
      </w:tr>
      <w:tr w:rsidR="001D7BA3" w:rsidRPr="007856B0" w14:paraId="7D22D515"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4A9C486E"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7856B0">
              <w:rPr>
                <w:rFonts w:ascii="Arial" w:hAnsi="Arial" w:cs="Arial"/>
                <w:b/>
                <w:i/>
                <w:sz w:val="18"/>
                <w:szCs w:val="18"/>
                <w:lang w:eastAsia="en-GB"/>
              </w:rPr>
              <w:t>tci-StateId</w:t>
            </w:r>
            <w:proofErr w:type="spellEnd"/>
          </w:p>
          <w:p w14:paraId="68937CAD"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Cs/>
                <w:iCs/>
                <w:sz w:val="18"/>
                <w:szCs w:val="18"/>
                <w:lang w:eastAsia="en-GB"/>
              </w:rPr>
            </w:pPr>
            <w:r w:rsidRPr="007856B0">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C557779"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4D149F44"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35D525B7"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i/>
                <w:sz w:val="18"/>
                <w:szCs w:val="22"/>
                <w:lang w:eastAsia="sv-SE"/>
              </w:rPr>
              <w:lastRenderedPageBreak/>
              <w:t>SSB-</w:t>
            </w:r>
            <w:proofErr w:type="spellStart"/>
            <w:r w:rsidRPr="007856B0">
              <w:rPr>
                <w:rFonts w:ascii="Arial" w:hAnsi="Arial"/>
                <w:b/>
                <w:i/>
                <w:sz w:val="18"/>
                <w:szCs w:val="22"/>
                <w:lang w:eastAsia="sv-SE"/>
              </w:rPr>
              <w:t>ConfigMobility</w:t>
            </w:r>
            <w:proofErr w:type="spellEnd"/>
            <w:r w:rsidRPr="007856B0">
              <w:rPr>
                <w:rFonts w:ascii="Arial" w:hAnsi="Arial"/>
                <w:b/>
                <w:i/>
                <w:sz w:val="18"/>
                <w:szCs w:val="22"/>
                <w:lang w:eastAsia="sv-SE"/>
              </w:rPr>
              <w:t xml:space="preserve"> </w:t>
            </w:r>
            <w:r w:rsidRPr="007856B0">
              <w:rPr>
                <w:rFonts w:ascii="Arial" w:hAnsi="Arial"/>
                <w:b/>
                <w:sz w:val="18"/>
                <w:szCs w:val="22"/>
                <w:lang w:eastAsia="sv-SE"/>
              </w:rPr>
              <w:t>field descriptions</w:t>
            </w:r>
          </w:p>
        </w:tc>
      </w:tr>
      <w:tr w:rsidR="001D7BA3" w:rsidRPr="007856B0" w14:paraId="54B24F1D" w14:textId="77777777" w:rsidTr="00CC43F7">
        <w:tc>
          <w:tcPr>
            <w:tcW w:w="14173" w:type="dxa"/>
            <w:tcBorders>
              <w:top w:val="single" w:sz="4" w:space="0" w:color="auto"/>
              <w:left w:val="single" w:sz="4" w:space="0" w:color="auto"/>
              <w:bottom w:val="single" w:sz="4" w:space="0" w:color="auto"/>
              <w:right w:val="single" w:sz="4" w:space="0" w:color="auto"/>
            </w:tcBorders>
          </w:tcPr>
          <w:p w14:paraId="2B2EDFF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856B0">
              <w:rPr>
                <w:rFonts w:ascii="Arial" w:hAnsi="Arial"/>
                <w:b/>
                <w:bCs/>
                <w:i/>
                <w:iCs/>
                <w:sz w:val="18"/>
                <w:lang w:eastAsia="sv-SE"/>
              </w:rPr>
              <w:t>cca-CellsToAddModList</w:t>
            </w:r>
            <w:proofErr w:type="spellEnd"/>
            <w:r w:rsidRPr="007856B0">
              <w:rPr>
                <w:rFonts w:ascii="Arial" w:hAnsi="Arial"/>
                <w:b/>
                <w:bCs/>
                <w:i/>
                <w:iCs/>
                <w:sz w:val="18"/>
                <w:lang w:eastAsia="sv-SE"/>
              </w:rPr>
              <w:t xml:space="preserve">, </w:t>
            </w:r>
            <w:proofErr w:type="spellStart"/>
            <w:r w:rsidRPr="007856B0">
              <w:rPr>
                <w:rFonts w:ascii="Arial" w:hAnsi="Arial"/>
                <w:b/>
                <w:bCs/>
                <w:i/>
                <w:iCs/>
                <w:sz w:val="18"/>
                <w:lang w:eastAsia="sv-SE"/>
              </w:rPr>
              <w:t>cca-CellsToRemoveList</w:t>
            </w:r>
            <w:proofErr w:type="spellEnd"/>
          </w:p>
          <w:p w14:paraId="40533F5B"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sv-SE"/>
              </w:rPr>
            </w:pPr>
            <w:r w:rsidRPr="007856B0">
              <w:rPr>
                <w:rFonts w:ascii="Arial" w:hAnsi="Arial"/>
                <w:sz w:val="18"/>
                <w:lang w:eastAsia="sv-SE"/>
              </w:rPr>
              <w:t xml:space="preserve">Lists of cells to be added or removed from the list of </w:t>
            </w:r>
            <w:proofErr w:type="spellStart"/>
            <w:r w:rsidRPr="007856B0">
              <w:rPr>
                <w:rFonts w:ascii="Arial" w:hAnsi="Arial"/>
                <w:sz w:val="18"/>
                <w:lang w:eastAsia="sv-SE"/>
              </w:rPr>
              <w:t>neighbor</w:t>
            </w:r>
            <w:proofErr w:type="spellEnd"/>
            <w:r w:rsidRPr="007856B0">
              <w:rPr>
                <w:rFonts w:ascii="Arial" w:hAnsi="Arial"/>
                <w:sz w:val="18"/>
                <w:lang w:eastAsia="sv-SE"/>
              </w:rPr>
              <w:t xml:space="preserve"> cells that apply channel access mode procedures for operation with shared spectrum channel access in accordance with TS 37.213 [48], clause 4.4 for FR2-2.</w:t>
            </w:r>
          </w:p>
        </w:tc>
      </w:tr>
      <w:tr w:rsidR="001D7BA3" w:rsidRPr="007856B0" w14:paraId="48609DAC"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5791E932"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856B0">
              <w:rPr>
                <w:rFonts w:ascii="Arial" w:hAnsi="Arial"/>
                <w:b/>
                <w:i/>
                <w:sz w:val="18"/>
                <w:szCs w:val="22"/>
                <w:lang w:eastAsia="sv-SE"/>
              </w:rPr>
              <w:t>deriveSSB-IndexFromCell</w:t>
            </w:r>
            <w:proofErr w:type="spellEnd"/>
          </w:p>
          <w:p w14:paraId="13ABFEF4"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If this field is set to </w:t>
            </w:r>
            <w:r w:rsidRPr="007856B0">
              <w:rPr>
                <w:rFonts w:ascii="Arial" w:hAnsi="Arial"/>
                <w:i/>
                <w:iCs/>
                <w:sz w:val="18"/>
                <w:lang w:eastAsia="en-GB"/>
              </w:rPr>
              <w:t>true</w:t>
            </w:r>
            <w:r w:rsidRPr="007856B0">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7856B0">
              <w:rPr>
                <w:rFonts w:ascii="Arial" w:hAnsi="Arial"/>
                <w:i/>
                <w:sz w:val="18"/>
                <w:szCs w:val="22"/>
                <w:lang w:eastAsia="sv-SE"/>
              </w:rPr>
              <w:t>absoluteFrequencySSB</w:t>
            </w:r>
            <w:proofErr w:type="spellEnd"/>
            <w:r w:rsidRPr="007856B0">
              <w:rPr>
                <w:rFonts w:ascii="Arial" w:hAnsi="Arial"/>
                <w:sz w:val="18"/>
                <w:szCs w:val="22"/>
                <w:lang w:eastAsia="sv-SE"/>
              </w:rPr>
              <w:t xml:space="preserve">, </w:t>
            </w:r>
            <w:proofErr w:type="spellStart"/>
            <w:r w:rsidRPr="007856B0">
              <w:rPr>
                <w:rFonts w:ascii="Arial" w:hAnsi="Arial"/>
                <w:i/>
                <w:sz w:val="18"/>
                <w:szCs w:val="22"/>
                <w:lang w:eastAsia="sv-SE"/>
              </w:rPr>
              <w:t>subcarrierSpacing</w:t>
            </w:r>
            <w:proofErr w:type="spellEnd"/>
            <w:r w:rsidRPr="007856B0">
              <w:rPr>
                <w:rFonts w:ascii="Arial" w:hAnsi="Arial"/>
                <w:sz w:val="18"/>
                <w:szCs w:val="22"/>
                <w:lang w:eastAsia="sv-SE"/>
              </w:rPr>
              <w:t xml:space="preserve">) in </w:t>
            </w:r>
            <w:proofErr w:type="spellStart"/>
            <w:r w:rsidRPr="007856B0">
              <w:rPr>
                <w:rFonts w:ascii="Arial" w:hAnsi="Arial"/>
                <w:i/>
                <w:sz w:val="18"/>
                <w:szCs w:val="22"/>
                <w:lang w:eastAsia="sv-SE"/>
              </w:rPr>
              <w:t>ServingCellConfigCommon</w:t>
            </w:r>
            <w:proofErr w:type="spellEnd"/>
            <w:r w:rsidRPr="007856B0">
              <w:rPr>
                <w:rFonts w:ascii="Arial" w:hAnsi="Arial"/>
                <w:sz w:val="18"/>
                <w:szCs w:val="22"/>
                <w:lang w:eastAsia="sv-SE"/>
              </w:rPr>
              <w:t xml:space="preserve"> is equal to (</w:t>
            </w:r>
            <w:proofErr w:type="spellStart"/>
            <w:r w:rsidRPr="007856B0">
              <w:rPr>
                <w:rFonts w:ascii="Arial" w:hAnsi="Arial"/>
                <w:i/>
                <w:sz w:val="18"/>
                <w:szCs w:val="22"/>
                <w:lang w:eastAsia="sv-SE"/>
              </w:rPr>
              <w:t>ssbFrequency</w:t>
            </w:r>
            <w:proofErr w:type="spellEnd"/>
            <w:r w:rsidRPr="007856B0">
              <w:rPr>
                <w:rFonts w:ascii="Arial" w:hAnsi="Arial"/>
                <w:sz w:val="18"/>
                <w:szCs w:val="22"/>
                <w:lang w:eastAsia="sv-SE"/>
              </w:rPr>
              <w:t xml:space="preserve">, </w:t>
            </w:r>
            <w:proofErr w:type="spellStart"/>
            <w:r w:rsidRPr="007856B0">
              <w:rPr>
                <w:rFonts w:ascii="Arial" w:hAnsi="Arial"/>
                <w:i/>
                <w:sz w:val="18"/>
                <w:szCs w:val="22"/>
                <w:lang w:eastAsia="sv-SE"/>
              </w:rPr>
              <w:t>ssbSubcarrierSpacing</w:t>
            </w:r>
            <w:proofErr w:type="spellEnd"/>
            <w:r w:rsidRPr="007856B0">
              <w:rPr>
                <w:rFonts w:ascii="Arial" w:hAnsi="Arial"/>
                <w:sz w:val="18"/>
                <w:szCs w:val="22"/>
                <w:lang w:eastAsia="sv-SE"/>
              </w:rPr>
              <w:t xml:space="preserve">) in this </w:t>
            </w:r>
            <w:proofErr w:type="spellStart"/>
            <w:r w:rsidRPr="007856B0">
              <w:rPr>
                <w:rFonts w:ascii="Arial" w:hAnsi="Arial"/>
                <w:i/>
                <w:sz w:val="18"/>
                <w:szCs w:val="22"/>
                <w:lang w:eastAsia="sv-SE"/>
              </w:rPr>
              <w:t>MeasObjectNR</w:t>
            </w:r>
            <w:proofErr w:type="spellEnd"/>
            <w:r w:rsidRPr="007856B0">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D7BA3" w:rsidRPr="007856B0" w14:paraId="477F231C" w14:textId="77777777" w:rsidTr="00CC43F7">
        <w:tc>
          <w:tcPr>
            <w:tcW w:w="14173" w:type="dxa"/>
            <w:tcBorders>
              <w:top w:val="single" w:sz="4" w:space="0" w:color="auto"/>
              <w:left w:val="single" w:sz="4" w:space="0" w:color="auto"/>
              <w:bottom w:val="single" w:sz="4" w:space="0" w:color="auto"/>
              <w:right w:val="single" w:sz="4" w:space="0" w:color="auto"/>
            </w:tcBorders>
          </w:tcPr>
          <w:p w14:paraId="3D8DB0D1"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sv-SE"/>
              </w:rPr>
            </w:pPr>
            <w:bookmarkStart w:id="116" w:name="_Hlk97458315"/>
            <w:proofErr w:type="spellStart"/>
            <w:r w:rsidRPr="007856B0">
              <w:rPr>
                <w:rFonts w:ascii="Arial" w:hAnsi="Arial"/>
                <w:b/>
                <w:bCs/>
                <w:i/>
                <w:iCs/>
                <w:sz w:val="18"/>
                <w:lang w:eastAsia="sv-SE"/>
              </w:rPr>
              <w:t>deriveSSB-IndexFromCellInter</w:t>
            </w:r>
            <w:proofErr w:type="spellEnd"/>
          </w:p>
          <w:bookmarkEnd w:id="116"/>
          <w:p w14:paraId="7FC519E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cs="Arial"/>
                <w:sz w:val="18"/>
                <w:szCs w:val="18"/>
                <w:lang w:eastAsia="sv-SE"/>
              </w:rPr>
              <w:t xml:space="preserve">If this field is present, UE assumes SFN and frame boundary alignment between the </w:t>
            </w:r>
            <w:r w:rsidRPr="007856B0">
              <w:rPr>
                <w:rFonts w:ascii="Arial" w:hAnsi="Arial" w:cs="Arial"/>
                <w:sz w:val="18"/>
                <w:szCs w:val="18"/>
                <w:lang w:eastAsia="en-GB"/>
              </w:rPr>
              <w:t>reference serving cell</w:t>
            </w:r>
            <w:r w:rsidRPr="007856B0">
              <w:rPr>
                <w:rFonts w:ascii="Arial" w:hAnsi="Arial" w:cs="Arial"/>
                <w:sz w:val="18"/>
                <w:szCs w:val="18"/>
                <w:lang w:eastAsia="sv-SE"/>
              </w:rPr>
              <w:t xml:space="preserve"> indicated by </w:t>
            </w:r>
            <w:proofErr w:type="spellStart"/>
            <w:r w:rsidRPr="007856B0">
              <w:rPr>
                <w:rFonts w:ascii="Arial" w:hAnsi="Arial" w:cs="Arial"/>
                <w:i/>
                <w:sz w:val="18"/>
                <w:szCs w:val="18"/>
                <w:lang w:eastAsia="sv-SE"/>
              </w:rPr>
              <w:t>ServCellIndex</w:t>
            </w:r>
            <w:proofErr w:type="spellEnd"/>
            <w:r w:rsidRPr="007856B0">
              <w:rPr>
                <w:rFonts w:ascii="Arial" w:hAnsi="Arial" w:cs="Arial"/>
                <w:i/>
                <w:sz w:val="18"/>
                <w:szCs w:val="18"/>
                <w:lang w:eastAsia="sv-SE"/>
              </w:rPr>
              <w:t xml:space="preserve"> </w:t>
            </w:r>
            <w:r w:rsidRPr="007856B0">
              <w:rPr>
                <w:rFonts w:ascii="Arial" w:hAnsi="Arial" w:cs="Arial"/>
                <w:sz w:val="18"/>
                <w:szCs w:val="18"/>
                <w:lang w:eastAsia="sv-SE"/>
              </w:rPr>
              <w:t xml:space="preserve">and all neighbour cells in this </w:t>
            </w:r>
            <w:proofErr w:type="spellStart"/>
            <w:r w:rsidRPr="007856B0">
              <w:rPr>
                <w:rFonts w:ascii="Arial" w:hAnsi="Arial" w:cs="Arial"/>
                <w:i/>
                <w:sz w:val="18"/>
                <w:szCs w:val="18"/>
                <w:lang w:eastAsia="sv-SE"/>
              </w:rPr>
              <w:t>MeasObjectNR</w:t>
            </w:r>
            <w:proofErr w:type="spellEnd"/>
            <w:r w:rsidRPr="007856B0">
              <w:rPr>
                <w:rFonts w:ascii="Arial" w:hAnsi="Arial" w:cs="Arial"/>
                <w:sz w:val="18"/>
                <w:szCs w:val="18"/>
                <w:lang w:eastAsia="sv-SE"/>
              </w:rPr>
              <w:t xml:space="preserve"> as specified in TS 38.133 [14]. This field also indicates that the UE can utilize the timing of the </w:t>
            </w:r>
            <w:r w:rsidRPr="007856B0">
              <w:rPr>
                <w:rFonts w:ascii="Arial" w:hAnsi="Arial" w:cs="Arial"/>
                <w:sz w:val="18"/>
                <w:szCs w:val="18"/>
                <w:lang w:eastAsia="en-GB"/>
              </w:rPr>
              <w:t>reference serving cell</w:t>
            </w:r>
            <w:r w:rsidRPr="007856B0">
              <w:rPr>
                <w:rFonts w:ascii="Arial" w:hAnsi="Arial" w:cs="Arial"/>
                <w:sz w:val="18"/>
                <w:szCs w:val="18"/>
                <w:lang w:eastAsia="sv-SE"/>
              </w:rPr>
              <w:t xml:space="preserve"> indicated by </w:t>
            </w:r>
            <w:proofErr w:type="spellStart"/>
            <w:r w:rsidRPr="007856B0">
              <w:rPr>
                <w:rFonts w:ascii="Arial" w:hAnsi="Arial" w:cs="Arial"/>
                <w:i/>
                <w:sz w:val="18"/>
                <w:szCs w:val="18"/>
                <w:lang w:eastAsia="sv-SE"/>
              </w:rPr>
              <w:t>ServCellIndex</w:t>
            </w:r>
            <w:proofErr w:type="spellEnd"/>
            <w:r w:rsidRPr="007856B0">
              <w:rPr>
                <w:rFonts w:ascii="Arial" w:hAnsi="Arial" w:cs="Arial"/>
                <w:sz w:val="18"/>
                <w:szCs w:val="18"/>
                <w:lang w:eastAsia="sv-SE"/>
              </w:rPr>
              <w:t xml:space="preserve"> to derive the index of SS block transmitted by all inter-frequency neighbour cells on the frequency indicated by the </w:t>
            </w:r>
            <w:proofErr w:type="spellStart"/>
            <w:r w:rsidRPr="007856B0">
              <w:rPr>
                <w:rFonts w:ascii="Arial" w:hAnsi="Arial" w:cs="Arial"/>
                <w:i/>
                <w:sz w:val="18"/>
                <w:szCs w:val="18"/>
                <w:lang w:eastAsia="sv-SE"/>
              </w:rPr>
              <w:t>MeasObjectNR</w:t>
            </w:r>
            <w:proofErr w:type="spellEnd"/>
            <w:r w:rsidRPr="007856B0">
              <w:rPr>
                <w:rFonts w:ascii="Arial" w:hAnsi="Arial" w:cs="Arial"/>
                <w:sz w:val="18"/>
                <w:szCs w:val="18"/>
                <w:lang w:eastAsia="sv-SE"/>
              </w:rPr>
              <w:t xml:space="preserve">. When this field is included, the network should set </w:t>
            </w:r>
            <w:proofErr w:type="spellStart"/>
            <w:r w:rsidRPr="007856B0">
              <w:rPr>
                <w:rFonts w:ascii="Arial" w:hAnsi="Arial" w:cs="Arial"/>
                <w:i/>
                <w:iCs/>
                <w:sz w:val="18"/>
                <w:szCs w:val="18"/>
                <w:lang w:eastAsia="sv-SE"/>
              </w:rPr>
              <w:t>deriveSSB-IndexFromCell</w:t>
            </w:r>
            <w:proofErr w:type="spellEnd"/>
            <w:r w:rsidRPr="007856B0">
              <w:rPr>
                <w:rFonts w:ascii="Arial" w:hAnsi="Arial" w:cs="Arial"/>
                <w:sz w:val="18"/>
                <w:szCs w:val="18"/>
                <w:lang w:eastAsia="sv-SE"/>
              </w:rPr>
              <w:t xml:space="preserve"> to </w:t>
            </w:r>
            <w:r w:rsidRPr="007856B0">
              <w:rPr>
                <w:rFonts w:ascii="Arial" w:hAnsi="Arial" w:cs="Arial"/>
                <w:i/>
                <w:iCs/>
                <w:sz w:val="18"/>
                <w:szCs w:val="18"/>
                <w:lang w:eastAsia="sv-SE"/>
              </w:rPr>
              <w:t>true</w:t>
            </w:r>
            <w:r w:rsidRPr="007856B0">
              <w:rPr>
                <w:rFonts w:ascii="Arial" w:hAnsi="Arial" w:cs="Arial"/>
                <w:sz w:val="18"/>
                <w:szCs w:val="18"/>
                <w:lang w:eastAsia="sv-SE"/>
              </w:rPr>
              <w:t>.</w:t>
            </w:r>
          </w:p>
        </w:tc>
      </w:tr>
      <w:tr w:rsidR="001D7BA3" w:rsidRPr="007856B0" w14:paraId="417D3761"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7372B692"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856B0">
              <w:rPr>
                <w:rFonts w:ascii="Arial" w:hAnsi="Arial"/>
                <w:b/>
                <w:i/>
                <w:sz w:val="18"/>
                <w:szCs w:val="22"/>
                <w:lang w:eastAsia="sv-SE"/>
              </w:rPr>
              <w:t>ssb-ToMeasure</w:t>
            </w:r>
            <w:proofErr w:type="spellEnd"/>
          </w:p>
          <w:p w14:paraId="12D2F13C"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856B0">
              <w:rPr>
                <w:rFonts w:ascii="Arial" w:hAnsi="Arial"/>
                <w:i/>
                <w:sz w:val="18"/>
                <w:szCs w:val="22"/>
                <w:lang w:eastAsia="sv-SE"/>
              </w:rPr>
              <w:t>smtc</w:t>
            </w:r>
            <w:proofErr w:type="spellEnd"/>
            <w:r w:rsidRPr="007856B0">
              <w:rPr>
                <w:rFonts w:ascii="Arial" w:hAnsi="Arial"/>
                <w:sz w:val="18"/>
                <w:szCs w:val="22"/>
                <w:lang w:eastAsia="sv-SE"/>
              </w:rPr>
              <w:t xml:space="preserve"> are not to be measured. See TS 38.215 [9] clause 5.1.1.</w:t>
            </w:r>
          </w:p>
        </w:tc>
      </w:tr>
      <w:tr w:rsidR="001D7BA3" w:rsidRPr="007856B0" w14:paraId="7B27422D" w14:textId="77777777" w:rsidTr="00CC43F7">
        <w:tc>
          <w:tcPr>
            <w:tcW w:w="14173" w:type="dxa"/>
            <w:tcBorders>
              <w:top w:val="single" w:sz="4" w:space="0" w:color="auto"/>
              <w:left w:val="single" w:sz="4" w:space="0" w:color="auto"/>
              <w:bottom w:val="single" w:sz="4" w:space="0" w:color="auto"/>
              <w:right w:val="single" w:sz="4" w:space="0" w:color="auto"/>
            </w:tcBorders>
          </w:tcPr>
          <w:p w14:paraId="7BC260FF"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856B0">
              <w:rPr>
                <w:rFonts w:ascii="Arial" w:hAnsi="Arial"/>
                <w:b/>
                <w:bCs/>
                <w:i/>
                <w:iCs/>
                <w:sz w:val="18"/>
                <w:lang w:eastAsia="en-GB"/>
              </w:rPr>
              <w:t>ssb-ToMeasureAltitudeBasedList</w:t>
            </w:r>
            <w:proofErr w:type="spellEnd"/>
          </w:p>
          <w:p w14:paraId="6B1011E4" w14:textId="77777777" w:rsidR="001D7BA3" w:rsidRPr="007856B0" w:rsidRDefault="001D7BA3" w:rsidP="001D7BA3">
            <w:pPr>
              <w:keepNext/>
              <w:keepLines/>
              <w:overflowPunct w:val="0"/>
              <w:autoSpaceDE w:val="0"/>
              <w:autoSpaceDN w:val="0"/>
              <w:adjustRightInd w:val="0"/>
              <w:spacing w:after="0"/>
              <w:textAlignment w:val="baseline"/>
              <w:rPr>
                <w:rFonts w:ascii="Arial" w:hAnsi="Arial"/>
                <w:bCs/>
                <w:iCs/>
                <w:sz w:val="18"/>
                <w:szCs w:val="22"/>
                <w:lang w:eastAsia="en-GB"/>
              </w:rPr>
            </w:pPr>
            <w:r w:rsidRPr="007856B0">
              <w:rPr>
                <w:rFonts w:ascii="Arial" w:hAnsi="Arial"/>
                <w:bCs/>
                <w:iCs/>
                <w:sz w:val="18"/>
                <w:szCs w:val="22"/>
                <w:lang w:eastAsia="en-GB"/>
              </w:rPr>
              <w:t xml:space="preserve">List of altitude-dependent </w:t>
            </w:r>
            <w:proofErr w:type="spellStart"/>
            <w:r w:rsidRPr="007856B0">
              <w:rPr>
                <w:rFonts w:ascii="Arial" w:hAnsi="Arial"/>
                <w:bCs/>
                <w:i/>
                <w:sz w:val="18"/>
                <w:szCs w:val="22"/>
                <w:lang w:eastAsia="en-GB"/>
              </w:rPr>
              <w:t>ssb-ToMeasure</w:t>
            </w:r>
            <w:proofErr w:type="spellEnd"/>
            <w:r w:rsidRPr="007856B0">
              <w:rPr>
                <w:rFonts w:ascii="Arial" w:hAnsi="Arial"/>
                <w:bCs/>
                <w:iCs/>
                <w:sz w:val="18"/>
                <w:szCs w:val="22"/>
                <w:lang w:eastAsia="en-GB"/>
              </w:rPr>
              <w:t xml:space="preserve">. When the UE is within an altitude range indicated by </w:t>
            </w:r>
            <w:proofErr w:type="spellStart"/>
            <w:r w:rsidRPr="007856B0">
              <w:rPr>
                <w:rFonts w:ascii="Arial" w:hAnsi="Arial"/>
                <w:bCs/>
                <w:i/>
                <w:sz w:val="18"/>
                <w:szCs w:val="22"/>
                <w:lang w:eastAsia="en-GB"/>
              </w:rPr>
              <w:t>altitudeRange</w:t>
            </w:r>
            <w:proofErr w:type="spellEnd"/>
            <w:r w:rsidRPr="007856B0">
              <w:rPr>
                <w:rFonts w:ascii="Arial" w:hAnsi="Arial"/>
                <w:bCs/>
                <w:iCs/>
                <w:sz w:val="18"/>
                <w:szCs w:val="22"/>
                <w:lang w:eastAsia="en-GB"/>
              </w:rPr>
              <w:t>,</w:t>
            </w:r>
            <w:r w:rsidRPr="007856B0">
              <w:rPr>
                <w:rFonts w:ascii="Arial" w:hAnsi="Arial"/>
                <w:bCs/>
                <w:i/>
                <w:sz w:val="18"/>
                <w:szCs w:val="22"/>
                <w:lang w:eastAsia="en-GB"/>
              </w:rPr>
              <w:t xml:space="preserve"> </w:t>
            </w:r>
            <w:r w:rsidRPr="007856B0">
              <w:rPr>
                <w:rFonts w:ascii="Arial" w:hAnsi="Arial"/>
                <w:bCs/>
                <w:iCs/>
                <w:sz w:val="18"/>
                <w:szCs w:val="22"/>
                <w:lang w:eastAsia="en-GB"/>
              </w:rPr>
              <w:t xml:space="preserve">it ignores the </w:t>
            </w:r>
            <w:proofErr w:type="spellStart"/>
            <w:r w:rsidRPr="007856B0">
              <w:rPr>
                <w:rFonts w:ascii="Arial" w:hAnsi="Arial"/>
                <w:bCs/>
                <w:i/>
                <w:sz w:val="18"/>
                <w:szCs w:val="22"/>
                <w:lang w:eastAsia="en-GB"/>
              </w:rPr>
              <w:t>ssb-ToMeasure</w:t>
            </w:r>
            <w:proofErr w:type="spellEnd"/>
            <w:r w:rsidRPr="007856B0">
              <w:rPr>
                <w:rFonts w:ascii="Arial" w:hAnsi="Arial"/>
                <w:bCs/>
                <w:i/>
                <w:sz w:val="18"/>
                <w:szCs w:val="22"/>
                <w:lang w:eastAsia="en-GB"/>
              </w:rPr>
              <w:t xml:space="preserve"> </w:t>
            </w:r>
            <w:r w:rsidRPr="007856B0">
              <w:rPr>
                <w:rFonts w:ascii="Arial" w:hAnsi="Arial"/>
                <w:bCs/>
                <w:iCs/>
                <w:sz w:val="18"/>
                <w:szCs w:val="22"/>
                <w:lang w:eastAsia="en-GB"/>
              </w:rPr>
              <w:t>(without suffix</w:t>
            </w:r>
            <w:proofErr w:type="gramStart"/>
            <w:r w:rsidRPr="007856B0">
              <w:rPr>
                <w:rFonts w:ascii="Arial" w:hAnsi="Arial"/>
                <w:bCs/>
                <w:iCs/>
                <w:sz w:val="18"/>
                <w:szCs w:val="22"/>
                <w:lang w:eastAsia="en-GB"/>
              </w:rPr>
              <w:t>), and</w:t>
            </w:r>
            <w:proofErr w:type="gramEnd"/>
            <w:r w:rsidRPr="007856B0">
              <w:rPr>
                <w:rFonts w:ascii="Arial" w:hAnsi="Arial"/>
                <w:bCs/>
                <w:iCs/>
                <w:sz w:val="18"/>
                <w:szCs w:val="22"/>
                <w:lang w:eastAsia="en-GB"/>
              </w:rPr>
              <w:t xml:space="preserve"> applies the corresponding </w:t>
            </w:r>
            <w:r w:rsidRPr="007856B0">
              <w:rPr>
                <w:rFonts w:ascii="Arial" w:hAnsi="Arial"/>
                <w:bCs/>
                <w:i/>
                <w:sz w:val="18"/>
                <w:szCs w:val="22"/>
                <w:lang w:eastAsia="en-GB"/>
              </w:rPr>
              <w:t xml:space="preserve">ssb-ToMeasure-r18 </w:t>
            </w:r>
            <w:r w:rsidRPr="007856B0">
              <w:rPr>
                <w:rFonts w:ascii="Arial" w:hAnsi="Arial"/>
                <w:bCs/>
                <w:iCs/>
                <w:sz w:val="18"/>
                <w:szCs w:val="22"/>
                <w:lang w:eastAsia="en-GB"/>
              </w:rPr>
              <w:t xml:space="preserve">if present, otherwise (i.e., the UE is within an altitude range indicated by </w:t>
            </w:r>
            <w:proofErr w:type="spellStart"/>
            <w:r w:rsidRPr="007856B0">
              <w:rPr>
                <w:rFonts w:ascii="Arial" w:hAnsi="Arial"/>
                <w:bCs/>
                <w:i/>
                <w:sz w:val="18"/>
                <w:szCs w:val="22"/>
                <w:lang w:eastAsia="en-GB"/>
              </w:rPr>
              <w:t>altitudeRange</w:t>
            </w:r>
            <w:proofErr w:type="spellEnd"/>
            <w:r w:rsidRPr="007856B0">
              <w:rPr>
                <w:rFonts w:ascii="Arial" w:hAnsi="Arial"/>
                <w:bCs/>
                <w:iCs/>
                <w:sz w:val="18"/>
                <w:szCs w:val="22"/>
                <w:lang w:eastAsia="en-GB"/>
              </w:rPr>
              <w:t xml:space="preserve"> and </w:t>
            </w:r>
            <w:r w:rsidRPr="007856B0">
              <w:rPr>
                <w:rFonts w:ascii="Arial" w:hAnsi="Arial"/>
                <w:bCs/>
                <w:i/>
                <w:sz w:val="18"/>
                <w:szCs w:val="22"/>
                <w:lang w:eastAsia="en-GB"/>
              </w:rPr>
              <w:t>ssb-ToMeasure-r18</w:t>
            </w:r>
            <w:r w:rsidRPr="007856B0">
              <w:rPr>
                <w:lang w:eastAsia="zh-CN"/>
              </w:rPr>
              <w:t xml:space="preserve"> </w:t>
            </w:r>
            <w:r w:rsidRPr="007856B0">
              <w:rPr>
                <w:rFonts w:ascii="Arial" w:hAnsi="Arial"/>
                <w:bCs/>
                <w:iCs/>
                <w:sz w:val="18"/>
                <w:szCs w:val="22"/>
                <w:lang w:eastAsia="en-GB"/>
              </w:rPr>
              <w:t xml:space="preserve">is absent) it measures on all SS-blocks. When the UE is outside all the altitude ranges indicated by </w:t>
            </w:r>
            <w:proofErr w:type="spellStart"/>
            <w:r w:rsidRPr="007856B0">
              <w:rPr>
                <w:rFonts w:ascii="Arial" w:hAnsi="Arial"/>
                <w:bCs/>
                <w:i/>
                <w:sz w:val="18"/>
                <w:szCs w:val="22"/>
                <w:lang w:eastAsia="en-GB"/>
              </w:rPr>
              <w:t>altitudeRange</w:t>
            </w:r>
            <w:proofErr w:type="spellEnd"/>
            <w:r w:rsidRPr="007856B0">
              <w:rPr>
                <w:rFonts w:ascii="Arial" w:hAnsi="Arial"/>
                <w:bCs/>
                <w:iCs/>
                <w:sz w:val="18"/>
                <w:szCs w:val="22"/>
                <w:lang w:eastAsia="en-GB"/>
              </w:rPr>
              <w:t xml:space="preserve"> (if any), </w:t>
            </w:r>
            <w:proofErr w:type="spellStart"/>
            <w:r w:rsidRPr="007856B0">
              <w:rPr>
                <w:rFonts w:ascii="Arial" w:hAnsi="Arial"/>
                <w:bCs/>
                <w:i/>
                <w:sz w:val="18"/>
                <w:szCs w:val="22"/>
                <w:lang w:eastAsia="en-GB"/>
              </w:rPr>
              <w:t>ssb-ToMeasure</w:t>
            </w:r>
            <w:proofErr w:type="spellEnd"/>
            <w:r w:rsidRPr="007856B0">
              <w:rPr>
                <w:rFonts w:ascii="Arial" w:hAnsi="Arial"/>
                <w:bCs/>
                <w:iCs/>
                <w:sz w:val="18"/>
                <w:szCs w:val="22"/>
                <w:lang w:eastAsia="en-GB"/>
              </w:rPr>
              <w:t xml:space="preserve"> (without suffix) applies.</w:t>
            </w:r>
          </w:p>
          <w:p w14:paraId="628B5063" w14:textId="77777777" w:rsidR="001D7BA3" w:rsidRPr="007856B0" w:rsidRDefault="001D7BA3" w:rsidP="001D7BA3">
            <w:pPr>
              <w:keepNext/>
              <w:keepLines/>
              <w:overflowPunct w:val="0"/>
              <w:autoSpaceDE w:val="0"/>
              <w:autoSpaceDN w:val="0"/>
              <w:adjustRightInd w:val="0"/>
              <w:spacing w:after="0"/>
              <w:textAlignment w:val="baseline"/>
              <w:rPr>
                <w:rFonts w:ascii="Arial" w:hAnsi="Arial"/>
                <w:bCs/>
                <w:iCs/>
                <w:sz w:val="18"/>
                <w:szCs w:val="22"/>
                <w:lang w:eastAsia="en-GB"/>
              </w:rPr>
            </w:pPr>
            <w:r w:rsidRPr="007856B0">
              <w:rPr>
                <w:rFonts w:ascii="Arial" w:hAnsi="Arial"/>
                <w:bCs/>
                <w:iCs/>
                <w:sz w:val="18"/>
                <w:szCs w:val="22"/>
                <w:lang w:eastAsia="en-GB"/>
              </w:rPr>
              <w:t xml:space="preserve">For each altitude range, </w:t>
            </w:r>
            <w:proofErr w:type="spellStart"/>
            <w:r w:rsidRPr="007856B0">
              <w:rPr>
                <w:rFonts w:ascii="Arial" w:hAnsi="Arial"/>
                <w:bCs/>
                <w:i/>
                <w:sz w:val="18"/>
                <w:szCs w:val="22"/>
                <w:lang w:eastAsia="en-GB"/>
              </w:rPr>
              <w:t>altitudeMin</w:t>
            </w:r>
            <w:proofErr w:type="spellEnd"/>
            <w:r w:rsidRPr="007856B0">
              <w:rPr>
                <w:rFonts w:ascii="Arial" w:hAnsi="Arial"/>
                <w:bCs/>
                <w:iCs/>
                <w:sz w:val="18"/>
                <w:szCs w:val="22"/>
                <w:lang w:eastAsia="en-GB"/>
              </w:rPr>
              <w:t xml:space="preserve"> indicates the minimum altitude in meters relative to sea level, </w:t>
            </w:r>
            <w:proofErr w:type="spellStart"/>
            <w:r w:rsidRPr="007856B0">
              <w:rPr>
                <w:rFonts w:ascii="Arial" w:hAnsi="Arial"/>
                <w:bCs/>
                <w:i/>
                <w:sz w:val="18"/>
                <w:szCs w:val="22"/>
                <w:lang w:eastAsia="en-GB"/>
              </w:rPr>
              <w:t>altitudeMax</w:t>
            </w:r>
            <w:proofErr w:type="spellEnd"/>
            <w:r w:rsidRPr="007856B0">
              <w:rPr>
                <w:rFonts w:ascii="Arial" w:hAnsi="Arial"/>
                <w:bCs/>
                <w:i/>
                <w:sz w:val="18"/>
                <w:szCs w:val="22"/>
                <w:lang w:eastAsia="en-GB"/>
              </w:rPr>
              <w:t xml:space="preserve"> </w:t>
            </w:r>
            <w:r w:rsidRPr="007856B0">
              <w:rPr>
                <w:rFonts w:ascii="Arial" w:hAnsi="Arial"/>
                <w:bCs/>
                <w:iCs/>
                <w:sz w:val="18"/>
                <w:szCs w:val="22"/>
                <w:lang w:eastAsia="en-GB"/>
              </w:rPr>
              <w:t xml:space="preserve">indicates the maximum altitude in meters relative to sea level, and if included, </w:t>
            </w:r>
            <w:proofErr w:type="spellStart"/>
            <w:r w:rsidRPr="007856B0">
              <w:rPr>
                <w:rFonts w:ascii="Arial" w:hAnsi="Arial"/>
                <w:bCs/>
                <w:i/>
                <w:sz w:val="18"/>
                <w:szCs w:val="22"/>
                <w:lang w:eastAsia="en-GB"/>
              </w:rPr>
              <w:t>altitudeHyst</w:t>
            </w:r>
            <w:proofErr w:type="spellEnd"/>
            <w:r w:rsidRPr="007856B0">
              <w:rPr>
                <w:rFonts w:ascii="Arial" w:hAnsi="Arial"/>
                <w:bCs/>
                <w:iCs/>
                <w:sz w:val="18"/>
                <w:szCs w:val="22"/>
                <w:lang w:eastAsia="en-GB"/>
              </w:rPr>
              <w:t xml:space="preserve"> indicates hysteresis in meters for determination of the altitude range. I.e., when </w:t>
            </w:r>
            <w:proofErr w:type="spellStart"/>
            <w:r w:rsidRPr="007856B0">
              <w:rPr>
                <w:rFonts w:ascii="Arial" w:hAnsi="Arial"/>
                <w:bCs/>
                <w:i/>
                <w:sz w:val="18"/>
                <w:szCs w:val="22"/>
                <w:lang w:eastAsia="en-GB"/>
              </w:rPr>
              <w:t>altitudeHyst</w:t>
            </w:r>
            <w:proofErr w:type="spellEnd"/>
            <w:r w:rsidRPr="007856B0">
              <w:rPr>
                <w:rFonts w:ascii="Arial" w:hAnsi="Arial"/>
                <w:bCs/>
                <w:iCs/>
                <w:sz w:val="18"/>
                <w:szCs w:val="22"/>
                <w:lang w:eastAsia="en-GB"/>
              </w:rPr>
              <w:t xml:space="preserve"> is configured for an altitude range, the UE considers itself to have entered the range if </w:t>
            </w:r>
            <w:proofErr w:type="spellStart"/>
            <w:r w:rsidRPr="007856B0">
              <w:rPr>
                <w:rFonts w:ascii="Arial" w:hAnsi="Arial"/>
                <w:bCs/>
                <w:i/>
                <w:sz w:val="18"/>
                <w:szCs w:val="22"/>
                <w:lang w:eastAsia="en-GB"/>
              </w:rPr>
              <w:t>altitudeMin</w:t>
            </w:r>
            <w:proofErr w:type="spellEnd"/>
            <w:r w:rsidRPr="007856B0">
              <w:rPr>
                <w:rFonts w:ascii="Arial" w:hAnsi="Arial"/>
                <w:bCs/>
                <w:iCs/>
                <w:sz w:val="18"/>
                <w:szCs w:val="22"/>
                <w:lang w:eastAsia="en-GB"/>
              </w:rPr>
              <w:t xml:space="preserve"> </w:t>
            </w:r>
            <w:r w:rsidRPr="007856B0">
              <w:rPr>
                <w:rFonts w:ascii="Arial" w:hAnsi="Arial" w:cs="Arial"/>
                <w:bCs/>
                <w:iCs/>
                <w:sz w:val="18"/>
                <w:szCs w:val="22"/>
                <w:lang w:eastAsia="en-GB"/>
              </w:rPr>
              <w:t>≤</w:t>
            </w:r>
            <w:r w:rsidRPr="007856B0">
              <w:rPr>
                <w:rFonts w:ascii="Arial" w:hAnsi="Arial"/>
                <w:bCs/>
                <w:iCs/>
                <w:sz w:val="18"/>
                <w:szCs w:val="22"/>
                <w:lang w:eastAsia="en-GB"/>
              </w:rPr>
              <w:t xml:space="preserve"> UE altitude </w:t>
            </w:r>
            <w:r w:rsidRPr="007856B0">
              <w:rPr>
                <w:rFonts w:ascii="Arial" w:hAnsi="Arial" w:cs="Arial"/>
                <w:bCs/>
                <w:iCs/>
                <w:sz w:val="18"/>
                <w:szCs w:val="22"/>
                <w:lang w:eastAsia="en-GB"/>
              </w:rPr>
              <w:t>≤</w:t>
            </w:r>
            <w:r w:rsidRPr="007856B0">
              <w:rPr>
                <w:rFonts w:ascii="Arial" w:hAnsi="Arial"/>
                <w:bCs/>
                <w:iCs/>
                <w:sz w:val="18"/>
                <w:szCs w:val="22"/>
                <w:lang w:eastAsia="en-GB"/>
              </w:rPr>
              <w:t xml:space="preserve"> </w:t>
            </w:r>
            <w:proofErr w:type="spellStart"/>
            <w:r w:rsidRPr="007856B0">
              <w:rPr>
                <w:rFonts w:ascii="Arial" w:hAnsi="Arial"/>
                <w:bCs/>
                <w:i/>
                <w:sz w:val="18"/>
                <w:szCs w:val="22"/>
                <w:lang w:eastAsia="en-GB"/>
              </w:rPr>
              <w:t>altitudeMax</w:t>
            </w:r>
            <w:proofErr w:type="spellEnd"/>
            <w:r w:rsidRPr="007856B0">
              <w:rPr>
                <w:rFonts w:ascii="Arial" w:hAnsi="Arial"/>
                <w:bCs/>
                <w:iCs/>
                <w:sz w:val="18"/>
                <w:szCs w:val="22"/>
                <w:lang w:eastAsia="en-GB"/>
              </w:rPr>
              <w:t xml:space="preserve"> and after entering the range considers itself to be in the range while (</w:t>
            </w:r>
            <w:proofErr w:type="spellStart"/>
            <w:r w:rsidRPr="007856B0">
              <w:rPr>
                <w:rFonts w:ascii="Arial" w:hAnsi="Arial"/>
                <w:bCs/>
                <w:i/>
                <w:sz w:val="18"/>
                <w:szCs w:val="22"/>
                <w:lang w:eastAsia="en-GB"/>
              </w:rPr>
              <w:t>altitudeMin</w:t>
            </w:r>
            <w:proofErr w:type="spellEnd"/>
            <w:r w:rsidRPr="007856B0">
              <w:rPr>
                <w:rFonts w:ascii="Arial" w:hAnsi="Arial"/>
                <w:bCs/>
                <w:i/>
                <w:sz w:val="18"/>
                <w:szCs w:val="22"/>
                <w:lang w:eastAsia="en-GB"/>
              </w:rPr>
              <w:t xml:space="preserve"> – </w:t>
            </w:r>
            <w:proofErr w:type="spellStart"/>
            <w:r w:rsidRPr="007856B0">
              <w:rPr>
                <w:rFonts w:ascii="Arial" w:hAnsi="Arial"/>
                <w:bCs/>
                <w:i/>
                <w:sz w:val="18"/>
                <w:szCs w:val="22"/>
                <w:lang w:eastAsia="en-GB"/>
              </w:rPr>
              <w:t>altitudeHyst</w:t>
            </w:r>
            <w:proofErr w:type="spellEnd"/>
            <w:r w:rsidRPr="007856B0">
              <w:rPr>
                <w:rFonts w:ascii="Arial" w:hAnsi="Arial"/>
                <w:bCs/>
                <w:iCs/>
                <w:sz w:val="18"/>
                <w:szCs w:val="22"/>
                <w:lang w:eastAsia="en-GB"/>
              </w:rPr>
              <w:t xml:space="preserve">) </w:t>
            </w:r>
            <w:r w:rsidRPr="007856B0">
              <w:rPr>
                <w:rFonts w:ascii="Arial" w:hAnsi="Arial" w:cs="Arial"/>
                <w:bCs/>
                <w:iCs/>
                <w:sz w:val="18"/>
                <w:szCs w:val="22"/>
                <w:lang w:eastAsia="en-GB"/>
              </w:rPr>
              <w:t>≤</w:t>
            </w:r>
            <w:r w:rsidRPr="007856B0">
              <w:rPr>
                <w:rFonts w:ascii="Arial" w:hAnsi="Arial"/>
                <w:bCs/>
                <w:iCs/>
                <w:sz w:val="18"/>
                <w:szCs w:val="22"/>
                <w:lang w:eastAsia="en-GB"/>
              </w:rPr>
              <w:t xml:space="preserve"> UE altitude </w:t>
            </w:r>
            <w:r w:rsidRPr="007856B0">
              <w:rPr>
                <w:rFonts w:ascii="Arial" w:hAnsi="Arial" w:cs="Arial"/>
                <w:bCs/>
                <w:iCs/>
                <w:sz w:val="18"/>
                <w:szCs w:val="22"/>
                <w:lang w:eastAsia="en-GB"/>
              </w:rPr>
              <w:t>≤</w:t>
            </w:r>
            <w:r w:rsidRPr="007856B0">
              <w:rPr>
                <w:rFonts w:ascii="Arial" w:hAnsi="Arial"/>
                <w:bCs/>
                <w:iCs/>
                <w:sz w:val="18"/>
                <w:szCs w:val="22"/>
                <w:lang w:eastAsia="en-GB"/>
              </w:rPr>
              <w:t xml:space="preserve"> (</w:t>
            </w:r>
            <w:proofErr w:type="spellStart"/>
            <w:r w:rsidRPr="007856B0">
              <w:rPr>
                <w:rFonts w:ascii="Arial" w:hAnsi="Arial"/>
                <w:bCs/>
                <w:i/>
                <w:sz w:val="18"/>
                <w:szCs w:val="22"/>
                <w:lang w:eastAsia="en-GB"/>
              </w:rPr>
              <w:t>altitudeMax</w:t>
            </w:r>
            <w:proofErr w:type="spellEnd"/>
            <w:r w:rsidRPr="007856B0">
              <w:rPr>
                <w:rFonts w:ascii="Arial" w:hAnsi="Arial"/>
                <w:bCs/>
                <w:i/>
                <w:sz w:val="18"/>
                <w:szCs w:val="22"/>
                <w:lang w:eastAsia="en-GB"/>
              </w:rPr>
              <w:t xml:space="preserve"> + </w:t>
            </w:r>
            <w:proofErr w:type="spellStart"/>
            <w:r w:rsidRPr="007856B0">
              <w:rPr>
                <w:rFonts w:ascii="Arial" w:hAnsi="Arial"/>
                <w:bCs/>
                <w:i/>
                <w:sz w:val="18"/>
                <w:szCs w:val="22"/>
                <w:lang w:eastAsia="en-GB"/>
              </w:rPr>
              <w:t>altitudeHyst</w:t>
            </w:r>
            <w:proofErr w:type="spellEnd"/>
            <w:r w:rsidRPr="007856B0">
              <w:rPr>
                <w:rFonts w:ascii="Arial" w:hAnsi="Arial"/>
                <w:bCs/>
                <w:iCs/>
                <w:sz w:val="18"/>
                <w:szCs w:val="22"/>
                <w:lang w:eastAsia="en-GB"/>
              </w:rPr>
              <w:t>).</w:t>
            </w:r>
          </w:p>
          <w:p w14:paraId="1597C9D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bCs/>
                <w:iCs/>
                <w:sz w:val="18"/>
                <w:szCs w:val="22"/>
                <w:lang w:eastAsia="en-GB"/>
              </w:rPr>
              <w:t>For each</w:t>
            </w:r>
            <w:r w:rsidRPr="007856B0">
              <w:rPr>
                <w:rFonts w:ascii="Arial" w:hAnsi="Arial"/>
                <w:sz w:val="18"/>
                <w:lang w:eastAsia="zh-CN"/>
              </w:rPr>
              <w:t xml:space="preserve"> </w:t>
            </w:r>
            <w:proofErr w:type="spellStart"/>
            <w:r w:rsidRPr="007856B0">
              <w:rPr>
                <w:rFonts w:ascii="Arial" w:hAnsi="Arial"/>
                <w:bCs/>
                <w:i/>
                <w:sz w:val="18"/>
                <w:szCs w:val="22"/>
                <w:lang w:eastAsia="en-GB"/>
              </w:rPr>
              <w:t>altitudeRange</w:t>
            </w:r>
            <w:proofErr w:type="spellEnd"/>
            <w:r w:rsidRPr="007856B0">
              <w:rPr>
                <w:rFonts w:ascii="Arial" w:hAnsi="Arial"/>
                <w:bCs/>
                <w:iCs/>
                <w:sz w:val="18"/>
                <w:szCs w:val="22"/>
                <w:lang w:eastAsia="en-GB"/>
              </w:rPr>
              <w:t xml:space="preserve">, if </w:t>
            </w:r>
            <w:proofErr w:type="spellStart"/>
            <w:r w:rsidRPr="007856B0">
              <w:rPr>
                <w:rFonts w:ascii="Arial" w:hAnsi="Arial"/>
                <w:bCs/>
                <w:i/>
                <w:sz w:val="18"/>
                <w:szCs w:val="22"/>
                <w:lang w:eastAsia="en-GB"/>
              </w:rPr>
              <w:t>altitudeMin</w:t>
            </w:r>
            <w:proofErr w:type="spellEnd"/>
            <w:r w:rsidRPr="007856B0">
              <w:rPr>
                <w:rFonts w:ascii="Arial" w:hAnsi="Arial"/>
                <w:bCs/>
                <w:i/>
                <w:sz w:val="18"/>
                <w:szCs w:val="22"/>
                <w:lang w:eastAsia="en-GB"/>
              </w:rPr>
              <w:t xml:space="preserve"> </w:t>
            </w:r>
            <w:r w:rsidRPr="007856B0">
              <w:rPr>
                <w:rFonts w:ascii="Arial" w:hAnsi="Arial"/>
                <w:bCs/>
                <w:iCs/>
                <w:sz w:val="18"/>
                <w:szCs w:val="22"/>
                <w:lang w:eastAsia="en-GB"/>
              </w:rPr>
              <w:t xml:space="preserve">is absent, value </w:t>
            </w:r>
            <w:r w:rsidRPr="007856B0">
              <w:rPr>
                <w:rFonts w:ascii="Arial" w:hAnsi="Arial"/>
                <w:bCs/>
                <w:i/>
                <w:sz w:val="18"/>
                <w:szCs w:val="22"/>
                <w:lang w:eastAsia="en-GB"/>
              </w:rPr>
              <w:t>minAltitude-r18</w:t>
            </w:r>
            <w:r w:rsidRPr="007856B0">
              <w:rPr>
                <w:rFonts w:ascii="Arial" w:hAnsi="Arial"/>
                <w:bCs/>
                <w:iCs/>
                <w:sz w:val="18"/>
                <w:szCs w:val="22"/>
                <w:lang w:eastAsia="en-GB"/>
              </w:rPr>
              <w:t xml:space="preserve"> is used and if </w:t>
            </w:r>
            <w:proofErr w:type="spellStart"/>
            <w:r w:rsidRPr="007856B0">
              <w:rPr>
                <w:rFonts w:ascii="Arial" w:hAnsi="Arial"/>
                <w:bCs/>
                <w:i/>
                <w:sz w:val="18"/>
                <w:szCs w:val="22"/>
                <w:lang w:eastAsia="en-GB"/>
              </w:rPr>
              <w:t>altitudeMax</w:t>
            </w:r>
            <w:proofErr w:type="spellEnd"/>
            <w:r w:rsidRPr="007856B0">
              <w:rPr>
                <w:rFonts w:ascii="Arial" w:hAnsi="Arial"/>
                <w:bCs/>
                <w:iCs/>
                <w:sz w:val="18"/>
                <w:szCs w:val="22"/>
                <w:lang w:eastAsia="en-GB"/>
              </w:rPr>
              <w:t xml:space="preserve"> is absent, value </w:t>
            </w:r>
            <w:r w:rsidRPr="007856B0">
              <w:rPr>
                <w:rFonts w:ascii="Arial" w:hAnsi="Arial"/>
                <w:bCs/>
                <w:i/>
                <w:sz w:val="18"/>
                <w:szCs w:val="22"/>
                <w:lang w:eastAsia="en-GB"/>
              </w:rPr>
              <w:t>maxAltitude-r18</w:t>
            </w:r>
            <w:r w:rsidRPr="007856B0">
              <w:rPr>
                <w:rFonts w:ascii="Arial" w:hAnsi="Arial"/>
                <w:bCs/>
                <w:iCs/>
                <w:sz w:val="18"/>
                <w:szCs w:val="22"/>
                <w:lang w:eastAsia="en-GB"/>
              </w:rPr>
              <w:t xml:space="preserve"> is used.</w:t>
            </w:r>
          </w:p>
        </w:tc>
      </w:tr>
    </w:tbl>
    <w:p w14:paraId="2C22A8F7"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78576331"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48B8E5DE"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zh-CN"/>
              </w:rPr>
            </w:pPr>
            <w:r w:rsidRPr="007856B0">
              <w:rPr>
                <w:rFonts w:ascii="Arial" w:hAnsi="Arial"/>
                <w:b/>
                <w:i/>
                <w:sz w:val="18"/>
                <w:szCs w:val="22"/>
                <w:lang w:eastAsia="zh-CN"/>
              </w:rPr>
              <w:t>SSB-</w:t>
            </w:r>
            <w:proofErr w:type="spellStart"/>
            <w:r w:rsidRPr="007856B0">
              <w:rPr>
                <w:rFonts w:ascii="Arial" w:hAnsi="Arial"/>
                <w:b/>
                <w:i/>
                <w:sz w:val="18"/>
                <w:szCs w:val="22"/>
                <w:lang w:eastAsia="zh-CN"/>
              </w:rPr>
              <w:t>PositionQCL</w:t>
            </w:r>
            <w:proofErr w:type="spellEnd"/>
            <w:r w:rsidRPr="007856B0">
              <w:rPr>
                <w:rFonts w:ascii="Arial" w:hAnsi="Arial"/>
                <w:b/>
                <w:i/>
                <w:sz w:val="18"/>
                <w:szCs w:val="22"/>
                <w:lang w:eastAsia="zh-CN"/>
              </w:rPr>
              <w:t>-</w:t>
            </w:r>
            <w:proofErr w:type="spellStart"/>
            <w:r w:rsidRPr="007856B0">
              <w:rPr>
                <w:rFonts w:ascii="Arial" w:hAnsi="Arial"/>
                <w:b/>
                <w:i/>
                <w:sz w:val="18"/>
                <w:szCs w:val="22"/>
                <w:lang w:eastAsia="zh-CN"/>
              </w:rPr>
              <w:t>CellsToAddMod</w:t>
            </w:r>
            <w:proofErr w:type="spellEnd"/>
            <w:r w:rsidRPr="007856B0">
              <w:rPr>
                <w:rFonts w:ascii="Arial" w:hAnsi="Arial"/>
                <w:b/>
                <w:i/>
                <w:sz w:val="18"/>
                <w:szCs w:val="22"/>
                <w:lang w:eastAsia="zh-CN"/>
              </w:rPr>
              <w:t xml:space="preserve"> </w:t>
            </w:r>
            <w:r w:rsidRPr="007856B0">
              <w:rPr>
                <w:rFonts w:ascii="Arial" w:hAnsi="Arial"/>
                <w:b/>
                <w:sz w:val="18"/>
                <w:szCs w:val="22"/>
                <w:lang w:eastAsia="zh-CN"/>
              </w:rPr>
              <w:t>field descriptions</w:t>
            </w:r>
          </w:p>
        </w:tc>
      </w:tr>
      <w:tr w:rsidR="001D7BA3" w:rsidRPr="007856B0" w14:paraId="296BB63E"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4B853E12"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7856B0">
              <w:rPr>
                <w:rFonts w:ascii="Arial" w:hAnsi="Arial"/>
                <w:b/>
                <w:i/>
                <w:iCs/>
                <w:sz w:val="18"/>
                <w:szCs w:val="22"/>
                <w:lang w:eastAsia="en-GB"/>
              </w:rPr>
              <w:t>physCellId</w:t>
            </w:r>
            <w:proofErr w:type="spellEnd"/>
          </w:p>
          <w:p w14:paraId="51AB0856"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x-none"/>
              </w:rPr>
            </w:pPr>
            <w:r w:rsidRPr="007856B0">
              <w:rPr>
                <w:rFonts w:ascii="Arial" w:hAnsi="Arial"/>
                <w:sz w:val="18"/>
                <w:szCs w:val="22"/>
                <w:lang w:eastAsia="en-GB"/>
              </w:rPr>
              <w:t>Physical cell identity of a cell in the cell list.</w:t>
            </w:r>
          </w:p>
        </w:tc>
      </w:tr>
      <w:tr w:rsidR="001D7BA3" w:rsidRPr="007856B0" w14:paraId="3DD29B72" w14:textId="77777777" w:rsidTr="00CC43F7">
        <w:tc>
          <w:tcPr>
            <w:tcW w:w="14173" w:type="dxa"/>
            <w:tcBorders>
              <w:top w:val="single" w:sz="4" w:space="0" w:color="auto"/>
              <w:left w:val="single" w:sz="4" w:space="0" w:color="auto"/>
              <w:bottom w:val="single" w:sz="4" w:space="0" w:color="auto"/>
              <w:right w:val="single" w:sz="4" w:space="0" w:color="auto"/>
            </w:tcBorders>
            <w:hideMark/>
          </w:tcPr>
          <w:p w14:paraId="243B2AB0" w14:textId="77777777" w:rsidR="001D7BA3" w:rsidRPr="007856B0" w:rsidRDefault="001D7BA3" w:rsidP="001D7BA3">
            <w:pPr>
              <w:keepNext/>
              <w:keepLines/>
              <w:overflowPunct w:val="0"/>
              <w:autoSpaceDE w:val="0"/>
              <w:autoSpaceDN w:val="0"/>
              <w:adjustRightInd w:val="0"/>
              <w:spacing w:after="0"/>
              <w:textAlignment w:val="baseline"/>
              <w:rPr>
                <w:rFonts w:ascii="Arial" w:hAnsi="Arial" w:cs="Arial"/>
                <w:b/>
                <w:i/>
                <w:iCs/>
                <w:sz w:val="18"/>
                <w:szCs w:val="18"/>
                <w:lang w:eastAsia="zh-CN"/>
              </w:rPr>
            </w:pPr>
            <w:proofErr w:type="spellStart"/>
            <w:r w:rsidRPr="007856B0">
              <w:rPr>
                <w:rFonts w:ascii="Arial" w:hAnsi="Arial" w:cs="Arial"/>
                <w:b/>
                <w:i/>
                <w:iCs/>
                <w:sz w:val="18"/>
                <w:szCs w:val="18"/>
                <w:lang w:eastAsia="zh-CN"/>
              </w:rPr>
              <w:t>ssb-PositionQCL</w:t>
            </w:r>
            <w:proofErr w:type="spellEnd"/>
          </w:p>
          <w:p w14:paraId="0CE16454"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7856B0">
              <w:rPr>
                <w:rFonts w:ascii="Arial" w:hAnsi="Arial" w:cs="Courier New"/>
                <w:i/>
                <w:iCs/>
                <w:sz w:val="18"/>
                <w:lang w:eastAsia="zh-CN"/>
              </w:rPr>
              <w:t>ssb</w:t>
            </w:r>
            <w:proofErr w:type="spellEnd"/>
            <w:r w:rsidRPr="007856B0">
              <w:rPr>
                <w:rFonts w:ascii="Arial" w:hAnsi="Arial" w:cs="Courier New"/>
                <w:i/>
                <w:iCs/>
                <w:sz w:val="18"/>
                <w:lang w:eastAsia="zh-CN"/>
              </w:rPr>
              <w:t>-</w:t>
            </w:r>
            <w:proofErr w:type="spellStart"/>
            <w:r w:rsidRPr="007856B0">
              <w:rPr>
                <w:rFonts w:ascii="Arial" w:hAnsi="Arial" w:cs="Courier New"/>
                <w:i/>
                <w:iCs/>
                <w:sz w:val="18"/>
                <w:lang w:eastAsia="zh-CN"/>
              </w:rPr>
              <w:t>PositionQCL</w:t>
            </w:r>
            <w:proofErr w:type="spellEnd"/>
            <w:r w:rsidRPr="007856B0">
              <w:rPr>
                <w:rFonts w:ascii="Arial" w:hAnsi="Arial" w:cs="Courier New"/>
                <w:i/>
                <w:iCs/>
                <w:sz w:val="18"/>
                <w:lang w:eastAsia="zh-CN"/>
              </w:rPr>
              <w:t>-Common</w:t>
            </w:r>
            <w:r w:rsidRPr="007856B0">
              <w:rPr>
                <w:rFonts w:ascii="Arial" w:hAnsi="Arial"/>
                <w:sz w:val="18"/>
                <w:lang w:eastAsia="en-GB"/>
              </w:rPr>
              <w:t>.</w:t>
            </w:r>
          </w:p>
        </w:tc>
      </w:tr>
    </w:tbl>
    <w:p w14:paraId="53A22F57"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BA3" w:rsidRPr="007856B0" w14:paraId="043BE286"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0FFF0F06"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F01AAB"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sz w:val="18"/>
                <w:szCs w:val="22"/>
                <w:lang w:eastAsia="sv-SE"/>
              </w:rPr>
              <w:t>Explanation</w:t>
            </w:r>
          </w:p>
        </w:tc>
      </w:tr>
      <w:tr w:rsidR="001D7BA3" w:rsidRPr="007856B0" w14:paraId="1FE38DDC" w14:textId="77777777" w:rsidTr="00CC43F7">
        <w:tc>
          <w:tcPr>
            <w:tcW w:w="4027" w:type="dxa"/>
            <w:tcBorders>
              <w:top w:val="single" w:sz="4" w:space="0" w:color="auto"/>
              <w:left w:val="single" w:sz="4" w:space="0" w:color="auto"/>
              <w:bottom w:val="single" w:sz="4" w:space="0" w:color="auto"/>
              <w:right w:val="single" w:sz="4" w:space="0" w:color="auto"/>
            </w:tcBorders>
          </w:tcPr>
          <w:p w14:paraId="086DDE56"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iCs/>
                <w:sz w:val="18"/>
                <w:lang w:eastAsia="zh-CN"/>
              </w:rPr>
            </w:pPr>
            <w:proofErr w:type="spellStart"/>
            <w:r w:rsidRPr="007856B0">
              <w:rPr>
                <w:rFonts w:ascii="Arial" w:hAnsi="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79F750CC"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sz w:val="18"/>
                <w:szCs w:val="22"/>
                <w:lang w:eastAsia="sv-SE"/>
              </w:rPr>
              <w:t xml:space="preserve">This field is optionally present, Need R if </w:t>
            </w:r>
            <w:proofErr w:type="spellStart"/>
            <w:r w:rsidRPr="007856B0">
              <w:rPr>
                <w:rFonts w:ascii="Arial" w:hAnsi="Arial" w:cs="Arial"/>
                <w:i/>
                <w:iCs/>
                <w:sz w:val="18"/>
                <w:lang w:eastAsia="sv-SE"/>
              </w:rPr>
              <w:t>associatedMeasGapCSIRS</w:t>
            </w:r>
            <w:proofErr w:type="spellEnd"/>
            <w:r w:rsidRPr="007856B0">
              <w:rPr>
                <w:rFonts w:ascii="Arial" w:hAnsi="Arial" w:cs="Arial"/>
                <w:iCs/>
                <w:sz w:val="18"/>
                <w:lang w:eastAsia="sv-SE"/>
              </w:rPr>
              <w:t xml:space="preserve"> </w:t>
            </w:r>
            <w:r w:rsidRPr="007856B0">
              <w:rPr>
                <w:rFonts w:ascii="Arial" w:hAnsi="Arial"/>
                <w:sz w:val="18"/>
                <w:szCs w:val="22"/>
                <w:lang w:eastAsia="sv-SE"/>
              </w:rPr>
              <w:t>is configured, otherwise, it is absent.</w:t>
            </w:r>
          </w:p>
        </w:tc>
      </w:tr>
      <w:tr w:rsidR="001D7BA3" w:rsidRPr="007856B0" w14:paraId="2C8933BD" w14:textId="77777777" w:rsidTr="00CC43F7">
        <w:tc>
          <w:tcPr>
            <w:tcW w:w="4027" w:type="dxa"/>
            <w:tcBorders>
              <w:top w:val="single" w:sz="4" w:space="0" w:color="auto"/>
              <w:left w:val="single" w:sz="4" w:space="0" w:color="auto"/>
              <w:bottom w:val="single" w:sz="4" w:space="0" w:color="auto"/>
              <w:right w:val="single" w:sz="4" w:space="0" w:color="auto"/>
            </w:tcBorders>
          </w:tcPr>
          <w:p w14:paraId="77C5EC30"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iCs/>
                <w:sz w:val="18"/>
                <w:lang w:eastAsia="zh-CN"/>
              </w:rPr>
            </w:pPr>
            <w:proofErr w:type="spellStart"/>
            <w:r w:rsidRPr="007856B0">
              <w:rPr>
                <w:rFonts w:ascii="Arial" w:hAnsi="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7F02E146"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sz w:val="18"/>
                <w:szCs w:val="22"/>
                <w:lang w:eastAsia="sv-SE"/>
              </w:rPr>
              <w:t xml:space="preserve">This field is optionally present, Need R if </w:t>
            </w:r>
            <w:proofErr w:type="spellStart"/>
            <w:r w:rsidRPr="007856B0">
              <w:rPr>
                <w:rFonts w:ascii="Arial" w:hAnsi="Arial" w:cs="Arial"/>
                <w:i/>
                <w:iCs/>
                <w:sz w:val="18"/>
                <w:lang w:eastAsia="sv-SE"/>
              </w:rPr>
              <w:t>associatedMeasGapSSB</w:t>
            </w:r>
            <w:proofErr w:type="spellEnd"/>
            <w:r w:rsidRPr="007856B0">
              <w:rPr>
                <w:rFonts w:ascii="Arial" w:hAnsi="Arial" w:cs="Arial"/>
                <w:iCs/>
                <w:sz w:val="18"/>
                <w:lang w:eastAsia="sv-SE"/>
              </w:rPr>
              <w:t xml:space="preserve"> </w:t>
            </w:r>
            <w:r w:rsidRPr="007856B0">
              <w:rPr>
                <w:rFonts w:ascii="Arial" w:hAnsi="Arial"/>
                <w:sz w:val="18"/>
                <w:szCs w:val="22"/>
                <w:lang w:eastAsia="sv-SE"/>
              </w:rPr>
              <w:t>is configured, otherwise, it is absent.</w:t>
            </w:r>
          </w:p>
        </w:tc>
      </w:tr>
      <w:tr w:rsidR="001D7BA3" w:rsidRPr="007856B0" w14:paraId="15098801"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2692B680"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r w:rsidRPr="007856B0">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57001FF"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This field is mandatory present if </w:t>
            </w:r>
            <w:proofErr w:type="spellStart"/>
            <w:r w:rsidRPr="007856B0">
              <w:rPr>
                <w:rFonts w:ascii="Arial" w:hAnsi="Arial"/>
                <w:i/>
                <w:sz w:val="18"/>
                <w:szCs w:val="22"/>
                <w:lang w:eastAsia="sv-SE"/>
              </w:rPr>
              <w:t>csi-rs-ResourceConfigMobility</w:t>
            </w:r>
            <w:proofErr w:type="spellEnd"/>
            <w:r w:rsidRPr="007856B0">
              <w:rPr>
                <w:rFonts w:ascii="Arial" w:hAnsi="Arial"/>
                <w:sz w:val="18"/>
                <w:szCs w:val="22"/>
                <w:lang w:eastAsia="sv-SE"/>
              </w:rPr>
              <w:t xml:space="preserve"> is configured, otherwise, it is absent.</w:t>
            </w:r>
          </w:p>
        </w:tc>
      </w:tr>
      <w:tr w:rsidR="001D7BA3" w:rsidRPr="007856B0" w14:paraId="1FF896C4"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29B34536"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7856B0">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7300F5"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This field is optionally present, Need R if the UE is configured with a serving cell for which (</w:t>
            </w:r>
            <w:proofErr w:type="spellStart"/>
            <w:r w:rsidRPr="007856B0">
              <w:rPr>
                <w:rFonts w:ascii="Arial" w:hAnsi="Arial"/>
                <w:sz w:val="18"/>
                <w:szCs w:val="22"/>
                <w:lang w:eastAsia="sv-SE"/>
              </w:rPr>
              <w:t>absoluteFrequencySSB</w:t>
            </w:r>
            <w:proofErr w:type="spellEnd"/>
            <w:r w:rsidRPr="007856B0">
              <w:rPr>
                <w:rFonts w:ascii="Arial" w:hAnsi="Arial"/>
                <w:sz w:val="18"/>
                <w:szCs w:val="22"/>
                <w:lang w:eastAsia="sv-SE"/>
              </w:rPr>
              <w:t xml:space="preserve">, </w:t>
            </w:r>
            <w:proofErr w:type="spellStart"/>
            <w:r w:rsidRPr="007856B0">
              <w:rPr>
                <w:rFonts w:ascii="Arial" w:hAnsi="Arial"/>
                <w:sz w:val="18"/>
                <w:szCs w:val="22"/>
                <w:lang w:eastAsia="sv-SE"/>
              </w:rPr>
              <w:t>subcarrierSpacing</w:t>
            </w:r>
            <w:proofErr w:type="spellEnd"/>
            <w:r w:rsidRPr="007856B0">
              <w:rPr>
                <w:rFonts w:ascii="Arial" w:hAnsi="Arial"/>
                <w:sz w:val="18"/>
                <w:szCs w:val="22"/>
                <w:lang w:eastAsia="sv-SE"/>
              </w:rPr>
              <w:t xml:space="preserve">) in </w:t>
            </w:r>
            <w:proofErr w:type="spellStart"/>
            <w:r w:rsidRPr="007856B0">
              <w:rPr>
                <w:rFonts w:ascii="Arial" w:hAnsi="Arial"/>
                <w:sz w:val="18"/>
                <w:szCs w:val="22"/>
                <w:lang w:eastAsia="sv-SE"/>
              </w:rPr>
              <w:t>ServingCellConfigCommon</w:t>
            </w:r>
            <w:proofErr w:type="spellEnd"/>
            <w:r w:rsidRPr="007856B0">
              <w:rPr>
                <w:rFonts w:ascii="Arial" w:hAnsi="Arial"/>
                <w:sz w:val="18"/>
                <w:szCs w:val="22"/>
                <w:lang w:eastAsia="sv-SE"/>
              </w:rPr>
              <w:t xml:space="preserve"> is equal to (</w:t>
            </w:r>
            <w:proofErr w:type="spellStart"/>
            <w:r w:rsidRPr="007856B0">
              <w:rPr>
                <w:rFonts w:ascii="Arial" w:hAnsi="Arial"/>
                <w:i/>
                <w:sz w:val="18"/>
                <w:lang w:eastAsia="sv-SE"/>
              </w:rPr>
              <w:t>ssbFrequency</w:t>
            </w:r>
            <w:proofErr w:type="spellEnd"/>
            <w:r w:rsidRPr="007856B0">
              <w:rPr>
                <w:rFonts w:ascii="Arial" w:hAnsi="Arial"/>
                <w:sz w:val="18"/>
                <w:szCs w:val="22"/>
                <w:lang w:eastAsia="sv-SE"/>
              </w:rPr>
              <w:t xml:space="preserve">, </w:t>
            </w:r>
            <w:proofErr w:type="spellStart"/>
            <w:r w:rsidRPr="007856B0">
              <w:rPr>
                <w:rFonts w:ascii="Arial" w:hAnsi="Arial"/>
                <w:i/>
                <w:sz w:val="18"/>
                <w:lang w:eastAsia="sv-SE"/>
              </w:rPr>
              <w:t>ssbSubcarrierSpacing</w:t>
            </w:r>
            <w:proofErr w:type="spellEnd"/>
            <w:r w:rsidRPr="007856B0">
              <w:rPr>
                <w:rFonts w:ascii="Arial" w:hAnsi="Arial"/>
                <w:sz w:val="18"/>
                <w:szCs w:val="22"/>
                <w:lang w:eastAsia="sv-SE"/>
              </w:rPr>
              <w:t xml:space="preserve">) in this </w:t>
            </w:r>
            <w:proofErr w:type="spellStart"/>
            <w:r w:rsidRPr="007856B0">
              <w:rPr>
                <w:rFonts w:ascii="Arial" w:hAnsi="Arial"/>
                <w:i/>
                <w:sz w:val="18"/>
                <w:lang w:eastAsia="sv-SE"/>
              </w:rPr>
              <w:t>MeasObjectNR</w:t>
            </w:r>
            <w:proofErr w:type="spellEnd"/>
            <w:r w:rsidRPr="007856B0">
              <w:rPr>
                <w:rFonts w:ascii="Arial" w:hAnsi="Arial"/>
                <w:sz w:val="18"/>
                <w:szCs w:val="22"/>
                <w:lang w:eastAsia="sv-SE"/>
              </w:rPr>
              <w:t>, otherwise, it is absent.</w:t>
            </w:r>
          </w:p>
        </w:tc>
      </w:tr>
      <w:tr w:rsidR="001D7BA3" w:rsidRPr="007856B0" w14:paraId="2DC58FD7" w14:textId="77777777" w:rsidTr="00CC43F7">
        <w:tc>
          <w:tcPr>
            <w:tcW w:w="4027" w:type="dxa"/>
            <w:tcBorders>
              <w:top w:val="single" w:sz="4" w:space="0" w:color="auto"/>
              <w:left w:val="single" w:sz="4" w:space="0" w:color="auto"/>
              <w:bottom w:val="single" w:sz="4" w:space="0" w:color="auto"/>
              <w:right w:val="single" w:sz="4" w:space="0" w:color="auto"/>
            </w:tcBorders>
          </w:tcPr>
          <w:p w14:paraId="1EBC95ED"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7856B0">
              <w:rPr>
                <w:rFonts w:ascii="Arial" w:hAnsi="Arial"/>
                <w:i/>
                <w:color w:val="FF0000"/>
                <w:sz w:val="18"/>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43D06BD4"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color w:val="FF0000"/>
                <w:sz w:val="18"/>
                <w:szCs w:val="22"/>
                <w:lang w:eastAsia="sv-SE"/>
              </w:rPr>
              <w:t xml:space="preserve">This field is </w:t>
            </w:r>
            <w:proofErr w:type="spellStart"/>
            <w:r w:rsidRPr="007856B0">
              <w:rPr>
                <w:rFonts w:ascii="Arial" w:hAnsi="Arial"/>
                <w:color w:val="FF0000"/>
                <w:sz w:val="18"/>
                <w:szCs w:val="22"/>
                <w:lang w:eastAsia="sv-SE"/>
              </w:rPr>
              <w:t>optionallly</w:t>
            </w:r>
            <w:proofErr w:type="spellEnd"/>
            <w:r w:rsidRPr="007856B0">
              <w:rPr>
                <w:rFonts w:ascii="Arial" w:hAnsi="Arial"/>
                <w:color w:val="FF0000"/>
                <w:sz w:val="18"/>
                <w:szCs w:val="22"/>
                <w:lang w:eastAsia="sv-SE"/>
              </w:rPr>
              <w:t xml:space="preserve"> present, Need R, in the </w:t>
            </w:r>
            <w:proofErr w:type="spellStart"/>
            <w:r w:rsidRPr="007856B0">
              <w:rPr>
                <w:rFonts w:ascii="Arial" w:hAnsi="Arial"/>
                <w:i/>
                <w:color w:val="FF0000"/>
                <w:sz w:val="18"/>
                <w:szCs w:val="22"/>
                <w:lang w:eastAsia="sv-SE"/>
              </w:rPr>
              <w:t>MeasObjectNR</w:t>
            </w:r>
            <w:proofErr w:type="spellEnd"/>
            <w:r w:rsidRPr="007856B0">
              <w:rPr>
                <w:rFonts w:ascii="Arial" w:hAnsi="Arial"/>
                <w:color w:val="FF0000"/>
                <w:sz w:val="18"/>
                <w:szCs w:val="22"/>
                <w:lang w:eastAsia="sv-SE"/>
              </w:rPr>
              <w:t xml:space="preserve"> associated with an </w:t>
            </w:r>
            <w:proofErr w:type="spellStart"/>
            <w:r w:rsidRPr="007856B0">
              <w:rPr>
                <w:rFonts w:ascii="Arial" w:hAnsi="Arial"/>
                <w:color w:val="FF0000"/>
                <w:sz w:val="18"/>
                <w:szCs w:val="22"/>
                <w:lang w:eastAsia="sv-SE"/>
              </w:rPr>
              <w:t>SCell</w:t>
            </w:r>
            <w:proofErr w:type="spellEnd"/>
            <w:r w:rsidRPr="007856B0">
              <w:rPr>
                <w:rFonts w:ascii="Arial" w:hAnsi="Arial"/>
                <w:color w:val="FF0000"/>
                <w:sz w:val="18"/>
                <w:szCs w:val="22"/>
                <w:lang w:eastAsia="sv-SE"/>
              </w:rPr>
              <w:t xml:space="preserve">. </w:t>
            </w:r>
            <w:proofErr w:type="gramStart"/>
            <w:r w:rsidRPr="007856B0">
              <w:rPr>
                <w:rFonts w:ascii="Arial" w:hAnsi="Arial"/>
                <w:color w:val="FF0000"/>
                <w:sz w:val="18"/>
                <w:szCs w:val="22"/>
                <w:lang w:eastAsia="sv-SE"/>
              </w:rPr>
              <w:t>Otherwise</w:t>
            </w:r>
            <w:proofErr w:type="gramEnd"/>
            <w:r w:rsidRPr="007856B0">
              <w:rPr>
                <w:rFonts w:ascii="Arial" w:hAnsi="Arial"/>
                <w:color w:val="FF0000"/>
                <w:sz w:val="18"/>
                <w:szCs w:val="22"/>
                <w:lang w:eastAsia="sv-SE"/>
              </w:rPr>
              <w:t xml:space="preserve"> the field is absent.</w:t>
            </w:r>
          </w:p>
        </w:tc>
      </w:tr>
      <w:tr w:rsidR="001D7BA3" w:rsidRPr="007856B0" w14:paraId="1C67F98B" w14:textId="77777777" w:rsidTr="00CC43F7">
        <w:tc>
          <w:tcPr>
            <w:tcW w:w="4027" w:type="dxa"/>
            <w:tcBorders>
              <w:top w:val="single" w:sz="4" w:space="0" w:color="auto"/>
              <w:left w:val="single" w:sz="4" w:space="0" w:color="auto"/>
              <w:bottom w:val="single" w:sz="4" w:space="0" w:color="auto"/>
              <w:right w:val="single" w:sz="4" w:space="0" w:color="auto"/>
            </w:tcBorders>
          </w:tcPr>
          <w:p w14:paraId="0F2BED32"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r w:rsidRPr="007856B0">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3375296"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This field is </w:t>
            </w:r>
            <w:proofErr w:type="spellStart"/>
            <w:r w:rsidRPr="007856B0">
              <w:rPr>
                <w:rFonts w:ascii="Arial" w:hAnsi="Arial"/>
                <w:sz w:val="18"/>
                <w:szCs w:val="22"/>
                <w:lang w:eastAsia="sv-SE"/>
              </w:rPr>
              <w:t>optionallly</w:t>
            </w:r>
            <w:proofErr w:type="spellEnd"/>
            <w:r w:rsidRPr="007856B0">
              <w:rPr>
                <w:rFonts w:ascii="Arial" w:hAnsi="Arial"/>
                <w:sz w:val="18"/>
                <w:szCs w:val="22"/>
                <w:lang w:eastAsia="sv-SE"/>
              </w:rPr>
              <w:t xml:space="preserve"> present, Need R, in the </w:t>
            </w:r>
            <w:proofErr w:type="spellStart"/>
            <w:r w:rsidRPr="007856B0">
              <w:rPr>
                <w:rFonts w:ascii="Arial" w:hAnsi="Arial"/>
                <w:i/>
                <w:sz w:val="18"/>
                <w:szCs w:val="22"/>
                <w:lang w:eastAsia="sv-SE"/>
              </w:rPr>
              <w:t>measConfig</w:t>
            </w:r>
            <w:proofErr w:type="spellEnd"/>
            <w:r w:rsidRPr="007856B0">
              <w:rPr>
                <w:rFonts w:ascii="Arial" w:hAnsi="Arial"/>
                <w:sz w:val="18"/>
                <w:szCs w:val="22"/>
                <w:lang w:eastAsia="sv-SE"/>
              </w:rPr>
              <w:t xml:space="preserve"> associated with the SCG. It is absent in the </w:t>
            </w:r>
            <w:proofErr w:type="spellStart"/>
            <w:r w:rsidRPr="007856B0">
              <w:rPr>
                <w:rFonts w:ascii="Arial" w:hAnsi="Arial"/>
                <w:i/>
                <w:sz w:val="18"/>
                <w:szCs w:val="22"/>
                <w:lang w:eastAsia="sv-SE"/>
              </w:rPr>
              <w:t>measConfig</w:t>
            </w:r>
            <w:proofErr w:type="spellEnd"/>
            <w:r w:rsidRPr="007856B0">
              <w:rPr>
                <w:rFonts w:ascii="Arial" w:hAnsi="Arial"/>
                <w:sz w:val="18"/>
                <w:szCs w:val="22"/>
                <w:lang w:eastAsia="sv-SE"/>
              </w:rPr>
              <w:t xml:space="preserve"> associated with the MCG.</w:t>
            </w:r>
          </w:p>
        </w:tc>
      </w:tr>
      <w:tr w:rsidR="001D7BA3" w:rsidRPr="007856B0" w14:paraId="649967B3" w14:textId="77777777" w:rsidTr="00CC43F7">
        <w:tc>
          <w:tcPr>
            <w:tcW w:w="4027" w:type="dxa"/>
            <w:tcBorders>
              <w:top w:val="single" w:sz="4" w:space="0" w:color="auto"/>
              <w:left w:val="single" w:sz="4" w:space="0" w:color="auto"/>
              <w:bottom w:val="single" w:sz="4" w:space="0" w:color="auto"/>
              <w:right w:val="single" w:sz="4" w:space="0" w:color="auto"/>
            </w:tcBorders>
          </w:tcPr>
          <w:p w14:paraId="5BDD140C"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7856B0">
              <w:rPr>
                <w:rFonts w:ascii="Arial" w:hAnsi="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B57064C"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This field is mandatory present if this </w:t>
            </w:r>
            <w:proofErr w:type="spellStart"/>
            <w:r w:rsidRPr="007856B0">
              <w:rPr>
                <w:rFonts w:ascii="Arial" w:hAnsi="Arial"/>
                <w:i/>
                <w:iCs/>
                <w:sz w:val="18"/>
                <w:szCs w:val="22"/>
                <w:lang w:eastAsia="sv-SE"/>
              </w:rPr>
              <w:t>MeasObject</w:t>
            </w:r>
            <w:proofErr w:type="spellEnd"/>
            <w:r w:rsidRPr="007856B0">
              <w:rPr>
                <w:rFonts w:ascii="Arial" w:hAnsi="Arial"/>
                <w:sz w:val="18"/>
                <w:szCs w:val="22"/>
                <w:lang w:eastAsia="sv-SE"/>
              </w:rPr>
              <w:t xml:space="preserve"> is configured by the serving cell for a neighbour cell served by </w:t>
            </w:r>
            <w:proofErr w:type="gramStart"/>
            <w:r w:rsidRPr="007856B0">
              <w:rPr>
                <w:rFonts w:ascii="Arial" w:hAnsi="Arial"/>
                <w:sz w:val="18"/>
                <w:szCs w:val="22"/>
                <w:lang w:eastAsia="sv-SE"/>
              </w:rPr>
              <w:t>a</w:t>
            </w:r>
            <w:proofErr w:type="gramEnd"/>
            <w:r w:rsidRPr="007856B0">
              <w:rPr>
                <w:rFonts w:ascii="Arial" w:hAnsi="Arial"/>
                <w:sz w:val="18"/>
                <w:szCs w:val="22"/>
                <w:lang w:eastAsia="sv-SE"/>
              </w:rPr>
              <w:t xml:space="preserve"> NTN Earth-moving cell and is associated with a </w:t>
            </w:r>
            <w:proofErr w:type="spellStart"/>
            <w:r w:rsidRPr="007856B0">
              <w:rPr>
                <w:rFonts w:ascii="Arial" w:hAnsi="Arial"/>
                <w:i/>
                <w:iCs/>
                <w:sz w:val="18"/>
                <w:szCs w:val="22"/>
                <w:lang w:eastAsia="sv-SE"/>
              </w:rPr>
              <w:t>ReportConfig</w:t>
            </w:r>
            <w:proofErr w:type="spellEnd"/>
            <w:r w:rsidRPr="007856B0">
              <w:rPr>
                <w:rFonts w:ascii="Arial" w:hAnsi="Arial"/>
                <w:sz w:val="18"/>
                <w:szCs w:val="22"/>
                <w:lang w:eastAsia="sv-SE"/>
              </w:rPr>
              <w:t xml:space="preserve"> which contains </w:t>
            </w:r>
            <w:r w:rsidRPr="007856B0">
              <w:rPr>
                <w:rFonts w:ascii="Arial" w:hAnsi="Arial"/>
                <w:i/>
                <w:iCs/>
                <w:sz w:val="18"/>
                <w:szCs w:val="22"/>
                <w:lang w:eastAsia="sv-SE"/>
              </w:rPr>
              <w:t>EventD2</w:t>
            </w:r>
            <w:r w:rsidRPr="007856B0">
              <w:rPr>
                <w:rFonts w:ascii="Arial" w:hAnsi="Arial"/>
                <w:sz w:val="18"/>
                <w:szCs w:val="22"/>
                <w:lang w:eastAsia="sv-SE"/>
              </w:rPr>
              <w:t xml:space="preserve"> or </w:t>
            </w:r>
            <w:r w:rsidRPr="007856B0">
              <w:rPr>
                <w:rFonts w:ascii="Arial" w:hAnsi="Arial"/>
                <w:i/>
                <w:iCs/>
                <w:sz w:val="18"/>
                <w:szCs w:val="22"/>
                <w:lang w:eastAsia="sv-SE"/>
              </w:rPr>
              <w:t>condEventD2</w:t>
            </w:r>
            <w:r w:rsidRPr="007856B0">
              <w:rPr>
                <w:rFonts w:ascii="Arial" w:hAnsi="Arial"/>
                <w:sz w:val="18"/>
                <w:szCs w:val="22"/>
                <w:lang w:eastAsia="sv-SE"/>
              </w:rPr>
              <w:t>. Otherwise, it is optional, Need R.</w:t>
            </w:r>
          </w:p>
        </w:tc>
      </w:tr>
      <w:tr w:rsidR="001D7BA3" w:rsidRPr="007856B0" w14:paraId="77FF82C8"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6C2C32EA"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iCs/>
                <w:sz w:val="18"/>
                <w:szCs w:val="22"/>
                <w:lang w:eastAsia="zh-CN"/>
              </w:rPr>
            </w:pPr>
            <w:proofErr w:type="spellStart"/>
            <w:r w:rsidRPr="007856B0">
              <w:rPr>
                <w:rFonts w:ascii="Arial" w:hAnsi="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AA22A1"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sz w:val="18"/>
                <w:szCs w:val="22"/>
                <w:lang w:eastAsia="zh-CN"/>
              </w:rPr>
              <w:t xml:space="preserve">This field is mandatory present if this </w:t>
            </w:r>
            <w:proofErr w:type="spellStart"/>
            <w:r w:rsidRPr="007856B0">
              <w:rPr>
                <w:rFonts w:ascii="Arial" w:hAnsi="Arial"/>
                <w:i/>
                <w:iCs/>
                <w:sz w:val="18"/>
                <w:szCs w:val="22"/>
                <w:lang w:eastAsia="zh-CN"/>
              </w:rPr>
              <w:t>MeasObject</w:t>
            </w:r>
            <w:proofErr w:type="spellEnd"/>
            <w:r w:rsidRPr="007856B0">
              <w:rPr>
                <w:rFonts w:ascii="Arial" w:hAnsi="Arial"/>
                <w:sz w:val="18"/>
                <w:szCs w:val="22"/>
                <w:lang w:eastAsia="zh-CN"/>
              </w:rPr>
              <w:t xml:space="preserve"> is for a frequency which operates with shared spectrum channel access in FR1. Otherwise, it is absent, Need R.</w:t>
            </w:r>
          </w:p>
        </w:tc>
      </w:tr>
      <w:tr w:rsidR="001D7BA3" w:rsidRPr="007856B0" w14:paraId="046308B9"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20491C15"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iCs/>
                <w:sz w:val="18"/>
                <w:lang w:eastAsia="zh-CN"/>
              </w:rPr>
            </w:pPr>
            <w:r w:rsidRPr="007856B0">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C71AFC"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sz w:val="18"/>
                <w:szCs w:val="22"/>
                <w:lang w:eastAsia="zh-CN"/>
              </w:rPr>
              <w:t xml:space="preserve">This field is optionally present if this </w:t>
            </w:r>
            <w:proofErr w:type="spellStart"/>
            <w:r w:rsidRPr="007856B0">
              <w:rPr>
                <w:rFonts w:ascii="Arial" w:hAnsi="Arial"/>
                <w:i/>
                <w:iCs/>
                <w:sz w:val="18"/>
                <w:szCs w:val="22"/>
                <w:lang w:eastAsia="zh-CN"/>
              </w:rPr>
              <w:t>MeasObject</w:t>
            </w:r>
            <w:proofErr w:type="spellEnd"/>
            <w:r w:rsidRPr="007856B0">
              <w:rPr>
                <w:rFonts w:ascii="Arial" w:hAnsi="Arial"/>
                <w:sz w:val="18"/>
                <w:szCs w:val="22"/>
                <w:lang w:eastAsia="zh-CN"/>
              </w:rPr>
              <w:t xml:space="preserve"> is for a frequency which operates with shared spectrum channel access in FR2-2, Need R. Otherwise, it is absent, Need R.</w:t>
            </w:r>
          </w:p>
        </w:tc>
      </w:tr>
      <w:tr w:rsidR="001D7BA3" w:rsidRPr="007856B0" w14:paraId="7D32FE7C" w14:textId="77777777" w:rsidTr="00CC43F7">
        <w:tc>
          <w:tcPr>
            <w:tcW w:w="4027" w:type="dxa"/>
            <w:tcBorders>
              <w:top w:val="single" w:sz="4" w:space="0" w:color="auto"/>
              <w:left w:val="single" w:sz="4" w:space="0" w:color="auto"/>
              <w:bottom w:val="single" w:sz="4" w:space="0" w:color="auto"/>
              <w:right w:val="single" w:sz="4" w:space="0" w:color="auto"/>
            </w:tcBorders>
            <w:hideMark/>
          </w:tcPr>
          <w:p w14:paraId="66524625"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iCs/>
                <w:sz w:val="18"/>
                <w:lang w:eastAsia="zh-CN"/>
              </w:rPr>
            </w:pPr>
            <w:proofErr w:type="spellStart"/>
            <w:r w:rsidRPr="007856B0">
              <w:rPr>
                <w:rFonts w:ascii="Arial" w:hAnsi="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59E855"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zh-CN"/>
              </w:rPr>
            </w:pPr>
            <w:r w:rsidRPr="007856B0">
              <w:rPr>
                <w:rFonts w:ascii="Arial" w:hAnsi="Arial"/>
                <w:sz w:val="18"/>
                <w:szCs w:val="22"/>
                <w:lang w:eastAsia="zh-CN"/>
              </w:rPr>
              <w:t xml:space="preserve">This field is mandatory present if </w:t>
            </w:r>
            <w:proofErr w:type="spellStart"/>
            <w:r w:rsidRPr="007856B0">
              <w:rPr>
                <w:rFonts w:ascii="Arial" w:hAnsi="Arial"/>
                <w:sz w:val="18"/>
                <w:szCs w:val="22"/>
                <w:lang w:eastAsia="zh-CN"/>
              </w:rPr>
              <w:t>ssb-ConfigMobility</w:t>
            </w:r>
            <w:proofErr w:type="spellEnd"/>
            <w:r w:rsidRPr="007856B0">
              <w:rPr>
                <w:rFonts w:ascii="Arial" w:hAnsi="Arial"/>
                <w:sz w:val="18"/>
                <w:szCs w:val="22"/>
                <w:lang w:eastAsia="zh-CN"/>
              </w:rPr>
              <w:t xml:space="preserve"> is configured or </w:t>
            </w:r>
            <w:proofErr w:type="spellStart"/>
            <w:r w:rsidRPr="007856B0">
              <w:rPr>
                <w:rFonts w:ascii="Arial" w:hAnsi="Arial"/>
                <w:sz w:val="18"/>
                <w:szCs w:val="22"/>
                <w:lang w:eastAsia="zh-CN"/>
              </w:rPr>
              <w:t>associatedSSB</w:t>
            </w:r>
            <w:proofErr w:type="spellEnd"/>
            <w:r w:rsidRPr="007856B0">
              <w:rPr>
                <w:rFonts w:ascii="Arial" w:hAnsi="Arial"/>
                <w:sz w:val="18"/>
                <w:szCs w:val="22"/>
                <w:lang w:eastAsia="zh-CN"/>
              </w:rPr>
              <w:t xml:space="preserve"> is configured in at least one cell. Otherwise, it is absent, Need R.</w:t>
            </w:r>
          </w:p>
        </w:tc>
      </w:tr>
    </w:tbl>
    <w:p w14:paraId="2859D3C2" w14:textId="77777777" w:rsidR="001D7BA3" w:rsidRPr="007856B0" w:rsidRDefault="001D7BA3" w:rsidP="001D7BA3">
      <w:pPr>
        <w:overflowPunct w:val="0"/>
        <w:autoSpaceDE w:val="0"/>
        <w:autoSpaceDN w:val="0"/>
        <w:adjustRightInd w:val="0"/>
        <w:textAlignment w:val="baseline"/>
        <w:rPr>
          <w:lang w:eastAsia="zh-CN"/>
        </w:rPr>
      </w:pPr>
    </w:p>
    <w:p w14:paraId="0EDC89AE" w14:textId="77777777" w:rsidR="00FA2C45" w:rsidRPr="007856B0" w:rsidRDefault="00FA2C45" w:rsidP="00FA2C45">
      <w:pPr>
        <w:shd w:val="clear" w:color="auto" w:fill="FFFF00"/>
        <w:jc w:val="center"/>
        <w:rPr>
          <w:rFonts w:eastAsia="DengXian"/>
        </w:rPr>
      </w:pPr>
      <w:bookmarkStart w:id="117" w:name="_Toc193446281"/>
      <w:bookmarkStart w:id="118" w:name="_Toc193452086"/>
      <w:bookmarkStart w:id="119" w:name="_Toc193463358"/>
      <w:bookmarkStart w:id="120" w:name="_Toc201295645"/>
      <w:bookmarkStart w:id="121" w:name="_Toc210311935"/>
      <w:bookmarkStart w:id="122" w:name="MCCQCTEMPBM_00000365"/>
      <w:r w:rsidRPr="007856B0">
        <w:rPr>
          <w:rFonts w:eastAsia="DengXian"/>
        </w:rPr>
        <w:t>&lt; Unmodified Text omitted &gt;</w:t>
      </w:r>
    </w:p>
    <w:p w14:paraId="097B9E6E" w14:textId="77777777" w:rsidR="001D7BA3" w:rsidRPr="007856B0" w:rsidRDefault="001D7BA3" w:rsidP="001D7BA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856B0">
        <w:rPr>
          <w:rFonts w:ascii="Arial" w:hAnsi="Arial"/>
          <w:sz w:val="24"/>
          <w:lang w:eastAsia="zh-CN"/>
        </w:rPr>
        <w:t>–</w:t>
      </w:r>
      <w:r w:rsidRPr="007856B0">
        <w:rPr>
          <w:rFonts w:ascii="Arial" w:hAnsi="Arial"/>
          <w:sz w:val="24"/>
          <w:lang w:eastAsia="zh-CN"/>
        </w:rPr>
        <w:tab/>
      </w:r>
      <w:r w:rsidRPr="007856B0">
        <w:rPr>
          <w:rFonts w:ascii="Arial" w:hAnsi="Arial"/>
          <w:i/>
          <w:sz w:val="24"/>
          <w:lang w:eastAsia="zh-CN"/>
        </w:rPr>
        <w:t>NTN-Config</w:t>
      </w:r>
      <w:bookmarkEnd w:id="117"/>
      <w:bookmarkEnd w:id="118"/>
      <w:bookmarkEnd w:id="119"/>
      <w:bookmarkEnd w:id="120"/>
      <w:bookmarkEnd w:id="121"/>
    </w:p>
    <w:bookmarkEnd w:id="122"/>
    <w:p w14:paraId="6679985B" w14:textId="77777777" w:rsidR="001D7BA3" w:rsidRPr="007856B0" w:rsidRDefault="001D7BA3" w:rsidP="001D7BA3">
      <w:pPr>
        <w:overflowPunct w:val="0"/>
        <w:autoSpaceDE w:val="0"/>
        <w:autoSpaceDN w:val="0"/>
        <w:adjustRightInd w:val="0"/>
        <w:textAlignment w:val="baseline"/>
        <w:rPr>
          <w:lang w:eastAsia="zh-CN"/>
        </w:rPr>
      </w:pPr>
      <w:r w:rsidRPr="007856B0">
        <w:rPr>
          <w:lang w:eastAsia="zh-CN"/>
        </w:rPr>
        <w:t xml:space="preserve">The IE </w:t>
      </w:r>
      <w:r w:rsidRPr="007856B0">
        <w:rPr>
          <w:i/>
          <w:lang w:eastAsia="zh-CN"/>
        </w:rPr>
        <w:t>NTN-Config</w:t>
      </w:r>
      <w:r w:rsidRPr="007856B0">
        <w:rPr>
          <w:lang w:eastAsia="zh-CN"/>
        </w:rPr>
        <w:t xml:space="preserve"> provides parameters needed for the UE to access NR via NTN access.</w:t>
      </w:r>
    </w:p>
    <w:p w14:paraId="61D6D650" w14:textId="77777777" w:rsidR="001D7BA3" w:rsidRPr="007856B0" w:rsidRDefault="001D7BA3" w:rsidP="001D7BA3">
      <w:pPr>
        <w:keepNext/>
        <w:keepLines/>
        <w:overflowPunct w:val="0"/>
        <w:autoSpaceDE w:val="0"/>
        <w:autoSpaceDN w:val="0"/>
        <w:adjustRightInd w:val="0"/>
        <w:spacing w:before="60"/>
        <w:jc w:val="center"/>
        <w:textAlignment w:val="baseline"/>
        <w:rPr>
          <w:rFonts w:ascii="Arial" w:hAnsi="Arial"/>
          <w:b/>
          <w:lang w:eastAsia="zh-CN"/>
        </w:rPr>
      </w:pPr>
      <w:r w:rsidRPr="007856B0">
        <w:rPr>
          <w:rFonts w:ascii="Arial" w:hAnsi="Arial"/>
          <w:b/>
          <w:i/>
          <w:lang w:eastAsia="zh-CN"/>
        </w:rPr>
        <w:t>NTN-Config</w:t>
      </w:r>
      <w:r w:rsidRPr="007856B0">
        <w:rPr>
          <w:rFonts w:ascii="Arial" w:hAnsi="Arial"/>
          <w:b/>
          <w:lang w:eastAsia="zh-CN"/>
        </w:rPr>
        <w:t xml:space="preserve"> information element</w:t>
      </w:r>
    </w:p>
    <w:p w14:paraId="09E8B38D"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ASN1START</w:t>
      </w:r>
    </w:p>
    <w:p w14:paraId="3F3CDEB2"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TAG-NTN-CONFIG-START</w:t>
      </w:r>
    </w:p>
    <w:p w14:paraId="1D382E8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5DBF0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NTN-Config-r</w:t>
      </w:r>
      <w:proofErr w:type="gramStart"/>
      <w:r w:rsidRPr="007856B0">
        <w:rPr>
          <w:rFonts w:ascii="Courier New" w:hAnsi="Courier New"/>
          <w:sz w:val="16"/>
          <w:lang w:eastAsia="en-GB"/>
        </w:rPr>
        <w:t>17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p>
    <w:p w14:paraId="1A76E636"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w:t>
      </w:r>
      <w:bookmarkStart w:id="123" w:name="OLE_LINK153"/>
      <w:bookmarkStart w:id="124" w:name="OLE_LINK154"/>
      <w:bookmarkStart w:id="125" w:name="OLE_LINK167"/>
      <w:bookmarkStart w:id="126" w:name="OLE_LINK168"/>
      <w:r w:rsidRPr="007856B0">
        <w:rPr>
          <w:rFonts w:ascii="Courier New" w:hAnsi="Courier New"/>
          <w:sz w:val="16"/>
          <w:lang w:eastAsia="en-GB"/>
        </w:rPr>
        <w:t>epochTime</w:t>
      </w:r>
      <w:bookmarkEnd w:id="123"/>
      <w:bookmarkEnd w:id="124"/>
      <w:bookmarkEnd w:id="125"/>
      <w:bookmarkEnd w:id="126"/>
      <w:r w:rsidRPr="007856B0">
        <w:rPr>
          <w:rFonts w:ascii="Courier New" w:hAnsi="Courier New"/>
          <w:sz w:val="16"/>
          <w:lang w:eastAsia="en-GB"/>
        </w:rPr>
        <w:t xml:space="preserve">-r17                  </w:t>
      </w:r>
      <w:proofErr w:type="spellStart"/>
      <w:r w:rsidRPr="007856B0">
        <w:rPr>
          <w:rFonts w:ascii="Courier New" w:hAnsi="Courier New"/>
          <w:sz w:val="16"/>
          <w:lang w:eastAsia="en-GB"/>
        </w:rPr>
        <w:t>EpochTime-r17</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R</w:t>
      </w:r>
    </w:p>
    <w:p w14:paraId="5E6A579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 xml:space="preserve">    ntn-UlSyncValidityDuration-r17 </w:t>
      </w:r>
      <w:proofErr w:type="gramStart"/>
      <w:r w:rsidRPr="007856B0">
        <w:rPr>
          <w:rFonts w:ascii="Courier New" w:hAnsi="Courier New"/>
          <w:color w:val="993366"/>
          <w:sz w:val="16"/>
          <w:lang w:eastAsia="en-GB"/>
        </w:rPr>
        <w:t>ENUMERATED</w:t>
      </w:r>
      <w:r w:rsidRPr="007856B0">
        <w:rPr>
          <w:rFonts w:ascii="Courier New" w:hAnsi="Courier New"/>
          <w:sz w:val="16"/>
          <w:lang w:eastAsia="en-GB"/>
        </w:rPr>
        <w:t>{ s</w:t>
      </w:r>
      <w:proofErr w:type="gramEnd"/>
      <w:r w:rsidRPr="007856B0">
        <w:rPr>
          <w:rFonts w:ascii="Courier New" w:hAnsi="Courier New"/>
          <w:sz w:val="16"/>
          <w:lang w:eastAsia="en-GB"/>
        </w:rPr>
        <w:t>5, s10, s15, s20, s25, s30, s35,</w:t>
      </w:r>
    </w:p>
    <w:p w14:paraId="30AF41FA"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s40, s45, s50, s55, s60, s120, s180, s240, s900}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Cond SIB19</w:t>
      </w:r>
    </w:p>
    <w:p w14:paraId="4E82F2E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cellSpecificKoffset-r17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 xml:space="preserve">1..1023)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0AD750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kmac-r17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 xml:space="preserve">1..512)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696EDFE9" w14:textId="77777777" w:rsidR="001D7BA3" w:rsidRPr="000238E4"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fr-FR" w:eastAsia="en-GB"/>
        </w:rPr>
      </w:pPr>
      <w:r w:rsidRPr="007856B0">
        <w:rPr>
          <w:rFonts w:ascii="Courier New" w:hAnsi="Courier New"/>
          <w:sz w:val="16"/>
          <w:lang w:eastAsia="en-GB"/>
        </w:rPr>
        <w:t xml:space="preserve">    </w:t>
      </w:r>
      <w:proofErr w:type="gramStart"/>
      <w:r w:rsidRPr="000238E4">
        <w:rPr>
          <w:rFonts w:ascii="Courier New" w:hAnsi="Courier New"/>
          <w:sz w:val="16"/>
          <w:lang w:val="fr-FR" w:eastAsia="en-GB"/>
        </w:rPr>
        <w:t>ta</w:t>
      </w:r>
      <w:proofErr w:type="gramEnd"/>
      <w:r w:rsidRPr="000238E4">
        <w:rPr>
          <w:rFonts w:ascii="Courier New" w:hAnsi="Courier New"/>
          <w:sz w:val="16"/>
          <w:lang w:val="fr-FR" w:eastAsia="en-GB"/>
        </w:rPr>
        <w:t xml:space="preserve">-Info-r17                    </w:t>
      </w:r>
      <w:proofErr w:type="spellStart"/>
      <w:r w:rsidRPr="000238E4">
        <w:rPr>
          <w:rFonts w:ascii="Courier New" w:hAnsi="Courier New"/>
          <w:sz w:val="16"/>
          <w:lang w:val="fr-FR" w:eastAsia="en-GB"/>
        </w:rPr>
        <w:t>TA-Info-r17</w:t>
      </w:r>
      <w:proofErr w:type="spellEnd"/>
      <w:r w:rsidRPr="000238E4">
        <w:rPr>
          <w:rFonts w:ascii="Courier New" w:hAnsi="Courier New"/>
          <w:sz w:val="16"/>
          <w:lang w:val="fr-FR" w:eastAsia="en-GB"/>
        </w:rPr>
        <w:t xml:space="preserve">                                                              </w:t>
      </w:r>
      <w:r w:rsidRPr="000238E4">
        <w:rPr>
          <w:rFonts w:ascii="Courier New" w:hAnsi="Courier New"/>
          <w:color w:val="993366"/>
          <w:sz w:val="16"/>
          <w:lang w:val="fr-FR" w:eastAsia="en-GB"/>
        </w:rPr>
        <w:t>OPTIONAL</w:t>
      </w:r>
      <w:r w:rsidRPr="000238E4">
        <w:rPr>
          <w:rFonts w:ascii="Courier New" w:hAnsi="Courier New"/>
          <w:sz w:val="16"/>
          <w:lang w:val="fr-FR" w:eastAsia="en-GB"/>
        </w:rPr>
        <w:t xml:space="preserve">,  </w:t>
      </w:r>
      <w:r w:rsidRPr="000238E4">
        <w:rPr>
          <w:rFonts w:ascii="Courier New" w:hAnsi="Courier New"/>
          <w:color w:val="808080"/>
          <w:sz w:val="16"/>
          <w:lang w:val="fr-FR" w:eastAsia="en-GB"/>
        </w:rPr>
        <w:t>-- Need R</w:t>
      </w:r>
    </w:p>
    <w:p w14:paraId="5D90D618"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238E4">
        <w:rPr>
          <w:rFonts w:ascii="Courier New" w:hAnsi="Courier New"/>
          <w:sz w:val="16"/>
          <w:lang w:val="fr-FR" w:eastAsia="en-GB"/>
        </w:rPr>
        <w:t xml:space="preserve">    </w:t>
      </w:r>
      <w:r w:rsidRPr="007856B0">
        <w:rPr>
          <w:rFonts w:ascii="Courier New" w:hAnsi="Courier New"/>
          <w:sz w:val="16"/>
          <w:lang w:eastAsia="en-GB"/>
        </w:rPr>
        <w:t xml:space="preserve">ntn-PolarizationDL-r17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rhcp,lhcp</w:t>
      </w:r>
      <w:proofErr w:type="gramEnd"/>
      <w:r w:rsidRPr="007856B0">
        <w:rPr>
          <w:rFonts w:ascii="Courier New" w:hAnsi="Courier New"/>
          <w:sz w:val="16"/>
          <w:lang w:eastAsia="en-GB"/>
        </w:rPr>
        <w:t>,linear</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872388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ntn-PolarizationUL-r17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rhcp,lhcp</w:t>
      </w:r>
      <w:proofErr w:type="gramEnd"/>
      <w:r w:rsidRPr="007856B0">
        <w:rPr>
          <w:rFonts w:ascii="Courier New" w:hAnsi="Courier New"/>
          <w:sz w:val="16"/>
          <w:lang w:eastAsia="en-GB"/>
        </w:rPr>
        <w:t>,linear</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p>
    <w:p w14:paraId="70EE61E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ephemerisInfo-r17              </w:t>
      </w:r>
      <w:proofErr w:type="spellStart"/>
      <w:r w:rsidRPr="007856B0">
        <w:rPr>
          <w:rFonts w:ascii="Courier New" w:hAnsi="Courier New"/>
          <w:sz w:val="16"/>
          <w:lang w:eastAsia="en-GB"/>
        </w:rPr>
        <w:t>EphemerisInfo-r17</w:t>
      </w:r>
      <w:proofErr w:type="spell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R</w:t>
      </w:r>
    </w:p>
    <w:p w14:paraId="042F1891"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ta-Report-r17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gramStart"/>
      <w:r w:rsidRPr="007856B0">
        <w:rPr>
          <w:rFonts w:ascii="Courier New" w:hAnsi="Courier New"/>
          <w:sz w:val="16"/>
          <w:lang w:eastAsia="en-GB"/>
        </w:rPr>
        <w:t xml:space="preserve">enabled}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70148188" w14:textId="0FDD7B50" w:rsidR="00802FAE" w:rsidRPr="00802FAE" w:rsidRDefault="001D7BA3" w:rsidP="00802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Eutelsat" w:date="2025-11-06T19:14:00Z"/>
          <w:rFonts w:ascii="Courier New" w:hAnsi="Courier New"/>
          <w:sz w:val="16"/>
          <w:lang w:eastAsia="en-GB"/>
        </w:rPr>
      </w:pPr>
      <w:r w:rsidRPr="007856B0">
        <w:rPr>
          <w:rFonts w:ascii="Courier New" w:hAnsi="Courier New"/>
          <w:sz w:val="16"/>
          <w:lang w:eastAsia="en-GB"/>
        </w:rPr>
        <w:t xml:space="preserve">    ...</w:t>
      </w:r>
      <w:ins w:id="128" w:author="Eutelsat" w:date="2025-11-06T19:14:00Z">
        <w:r w:rsidR="00802FAE" w:rsidRPr="00802FAE">
          <w:rPr>
            <w:rFonts w:ascii="Courier New" w:hAnsi="Courier New"/>
            <w:sz w:val="16"/>
            <w:lang w:eastAsia="en-GB"/>
          </w:rPr>
          <w:t>,</w:t>
        </w:r>
      </w:ins>
    </w:p>
    <w:p w14:paraId="5DBA2EA6" w14:textId="77777777" w:rsidR="00802FAE" w:rsidRPr="00802FAE" w:rsidRDefault="00802FAE" w:rsidP="00802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Eutelsat" w:date="2025-11-06T19:14:00Z"/>
          <w:rFonts w:ascii="Courier New" w:hAnsi="Courier New"/>
          <w:sz w:val="16"/>
          <w:lang w:eastAsia="en-GB"/>
        </w:rPr>
      </w:pPr>
      <w:ins w:id="130" w:author="Eutelsat" w:date="2025-11-06T19:14:00Z">
        <w:r w:rsidRPr="00802FAE">
          <w:rPr>
            <w:rFonts w:ascii="Courier New" w:hAnsi="Courier New"/>
            <w:sz w:val="16"/>
            <w:lang w:eastAsia="en-GB"/>
          </w:rPr>
          <w:t xml:space="preserve">    [[</w:t>
        </w:r>
      </w:ins>
    </w:p>
    <w:p w14:paraId="0AC94425" w14:textId="77777777" w:rsidR="00802FAE" w:rsidRPr="007856B0" w:rsidRDefault="00802FAE" w:rsidP="00802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Eutelsat" w:date="2025-11-06T19:15:00Z" w16du:dateUtc="2025-11-06T18:15:00Z"/>
          <w:rFonts w:ascii="Courier New" w:hAnsi="Courier New"/>
          <w:color w:val="808080"/>
          <w:sz w:val="16"/>
          <w:lang w:eastAsia="en-GB"/>
        </w:rPr>
      </w:pPr>
      <w:ins w:id="132" w:author="Eutelsat" w:date="2025-11-06T19:15:00Z" w16du:dateUtc="2025-11-06T18:15:00Z">
        <w:r w:rsidRPr="007856B0">
          <w:rPr>
            <w:rFonts w:ascii="Courier New" w:hAnsi="Courier New"/>
            <w:sz w:val="16"/>
            <w:lang w:eastAsia="en-GB"/>
          </w:rPr>
          <w:t xml:space="preserve">    ntn-LinearPolarizationDL-r19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xlp,ylp</w:t>
        </w:r>
        <w:proofErr w:type="spellEnd"/>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ins>
    </w:p>
    <w:p w14:paraId="6647F1A4" w14:textId="77777777" w:rsidR="00802FAE" w:rsidRPr="007856B0" w:rsidRDefault="00802FAE" w:rsidP="00802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Eutelsat" w:date="2025-11-06T19:15:00Z" w16du:dateUtc="2025-11-06T18:15:00Z"/>
          <w:rFonts w:ascii="Courier New" w:hAnsi="Courier New"/>
          <w:color w:val="808080"/>
          <w:sz w:val="16"/>
          <w:lang w:eastAsia="en-GB"/>
        </w:rPr>
      </w:pPr>
      <w:ins w:id="134" w:author="Eutelsat" w:date="2025-11-06T19:15:00Z" w16du:dateUtc="2025-11-06T18:15:00Z">
        <w:r w:rsidRPr="007856B0">
          <w:rPr>
            <w:rFonts w:ascii="Courier New" w:hAnsi="Courier New"/>
            <w:sz w:val="16"/>
            <w:lang w:eastAsia="en-GB"/>
          </w:rPr>
          <w:t xml:space="preserve">    ntn-LinearPolarizationUL-r19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xlp,ylp</w:t>
        </w:r>
        <w:proofErr w:type="spellEnd"/>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ins>
    </w:p>
    <w:p w14:paraId="345C6D3D" w14:textId="77777777" w:rsidR="00802FAE" w:rsidRPr="00802FAE" w:rsidRDefault="00802FAE" w:rsidP="00802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Eutelsat" w:date="2025-11-06T19:14:00Z"/>
          <w:rFonts w:ascii="Courier New" w:hAnsi="Courier New"/>
          <w:sz w:val="16"/>
          <w:lang w:eastAsia="en-GB"/>
        </w:rPr>
      </w:pPr>
      <w:ins w:id="136" w:author="Eutelsat" w:date="2025-11-06T19:14:00Z">
        <w:r w:rsidRPr="00802FAE">
          <w:rPr>
            <w:rFonts w:ascii="Courier New" w:hAnsi="Courier New"/>
            <w:sz w:val="16"/>
            <w:lang w:eastAsia="en-GB"/>
          </w:rPr>
          <w:t xml:space="preserve">    ]]</w:t>
        </w:r>
      </w:ins>
    </w:p>
    <w:p w14:paraId="1DCE1BF7" w14:textId="58D79EF1"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13896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138C0B5E"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9CD6C8" w14:textId="77777777" w:rsidR="001D7BA3" w:rsidRPr="000238E4"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0238E4">
        <w:rPr>
          <w:rFonts w:ascii="Courier New" w:hAnsi="Courier New"/>
          <w:sz w:val="16"/>
          <w:lang w:val="fr-FR" w:eastAsia="en-GB"/>
        </w:rPr>
        <w:t>TA-Info-r</w:t>
      </w:r>
      <w:proofErr w:type="gramStart"/>
      <w:r w:rsidRPr="000238E4">
        <w:rPr>
          <w:rFonts w:ascii="Courier New" w:hAnsi="Courier New"/>
          <w:sz w:val="16"/>
          <w:lang w:val="fr-FR" w:eastAsia="en-GB"/>
        </w:rPr>
        <w:t>17 ::</w:t>
      </w:r>
      <w:proofErr w:type="gramEnd"/>
      <w:r w:rsidRPr="000238E4">
        <w:rPr>
          <w:rFonts w:ascii="Courier New" w:hAnsi="Courier New"/>
          <w:sz w:val="16"/>
          <w:lang w:val="fr-FR" w:eastAsia="en-GB"/>
        </w:rPr>
        <w:t xml:space="preserve">=                 </w:t>
      </w:r>
      <w:r w:rsidRPr="000238E4">
        <w:rPr>
          <w:rFonts w:ascii="Courier New" w:hAnsi="Courier New"/>
          <w:color w:val="993366"/>
          <w:sz w:val="16"/>
          <w:lang w:val="fr-FR" w:eastAsia="en-GB"/>
        </w:rPr>
        <w:t>SEQUENCE</w:t>
      </w:r>
      <w:r w:rsidRPr="000238E4">
        <w:rPr>
          <w:rFonts w:ascii="Courier New" w:hAnsi="Courier New"/>
          <w:sz w:val="16"/>
          <w:lang w:val="fr-FR" w:eastAsia="en-GB"/>
        </w:rPr>
        <w:t xml:space="preserve">  {</w:t>
      </w:r>
    </w:p>
    <w:p w14:paraId="61E8BB5A" w14:textId="77777777" w:rsidR="001D7BA3" w:rsidRPr="000238E4"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0238E4">
        <w:rPr>
          <w:rFonts w:ascii="Courier New" w:hAnsi="Courier New"/>
          <w:sz w:val="16"/>
          <w:lang w:val="fr-FR" w:eastAsia="en-GB"/>
        </w:rPr>
        <w:t xml:space="preserve">    </w:t>
      </w:r>
      <w:proofErr w:type="gramStart"/>
      <w:r w:rsidRPr="000238E4">
        <w:rPr>
          <w:rFonts w:ascii="Courier New" w:hAnsi="Courier New"/>
          <w:sz w:val="16"/>
          <w:lang w:val="fr-FR" w:eastAsia="en-GB"/>
        </w:rPr>
        <w:t>ta</w:t>
      </w:r>
      <w:proofErr w:type="gramEnd"/>
      <w:r w:rsidRPr="000238E4">
        <w:rPr>
          <w:rFonts w:ascii="Courier New" w:hAnsi="Courier New"/>
          <w:sz w:val="16"/>
          <w:lang w:val="fr-FR" w:eastAsia="en-GB"/>
        </w:rPr>
        <w:t xml:space="preserve">-Common-r17                  </w:t>
      </w:r>
      <w:r w:rsidRPr="000238E4">
        <w:rPr>
          <w:rFonts w:ascii="Courier New" w:hAnsi="Courier New"/>
          <w:color w:val="993366"/>
          <w:sz w:val="16"/>
          <w:lang w:val="fr-FR" w:eastAsia="en-GB"/>
        </w:rPr>
        <w:t>INTEGER</w:t>
      </w:r>
      <w:r w:rsidRPr="000238E4">
        <w:rPr>
          <w:rFonts w:ascii="Courier New" w:hAnsi="Courier New"/>
          <w:sz w:val="16"/>
          <w:lang w:val="fr-FR" w:eastAsia="en-GB"/>
        </w:rPr>
        <w:t>(0..66485757),</w:t>
      </w:r>
    </w:p>
    <w:p w14:paraId="38685FE9"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238E4">
        <w:rPr>
          <w:rFonts w:ascii="Courier New" w:hAnsi="Courier New"/>
          <w:sz w:val="16"/>
          <w:lang w:val="fr-FR" w:eastAsia="en-GB"/>
        </w:rPr>
        <w:t xml:space="preserve">    </w:t>
      </w:r>
      <w:r w:rsidRPr="007856B0">
        <w:rPr>
          <w:rFonts w:ascii="Courier New" w:hAnsi="Courier New"/>
          <w:sz w:val="16"/>
          <w:lang w:eastAsia="en-GB"/>
        </w:rPr>
        <w:t xml:space="preserve">ta-CommonDrift-r17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w:t>
      </w:r>
      <w:r w:rsidRPr="007856B0">
        <w:rPr>
          <w:rFonts w:ascii="Courier New" w:eastAsia="DengXian" w:hAnsi="Courier New"/>
          <w:sz w:val="16"/>
          <w:lang w:eastAsia="en-GB"/>
        </w:rPr>
        <w:t>257303</w:t>
      </w:r>
      <w:r w:rsidRPr="007856B0">
        <w:rPr>
          <w:rFonts w:ascii="Courier New" w:hAnsi="Courier New"/>
          <w:sz w:val="16"/>
          <w:lang w:eastAsia="en-GB"/>
        </w:rPr>
        <w:t>..</w:t>
      </w:r>
      <w:r w:rsidRPr="007856B0">
        <w:rPr>
          <w:rFonts w:ascii="Courier New" w:eastAsia="DengXian" w:hAnsi="Courier New"/>
          <w:sz w:val="16"/>
          <w:lang w:eastAsia="en-GB"/>
        </w:rPr>
        <w:t>257303</w:t>
      </w:r>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17343CEC"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sz w:val="16"/>
          <w:lang w:eastAsia="en-GB"/>
        </w:rPr>
        <w:t xml:space="preserve">    ta-CommonDriftVariant-r17      </w:t>
      </w:r>
      <w:proofErr w:type="gramStart"/>
      <w:r w:rsidRPr="007856B0">
        <w:rPr>
          <w:rFonts w:ascii="Courier New" w:hAnsi="Courier New"/>
          <w:color w:val="993366"/>
          <w:sz w:val="16"/>
          <w:lang w:eastAsia="en-GB"/>
        </w:rPr>
        <w:t>INTEGER</w:t>
      </w:r>
      <w:r w:rsidRPr="007856B0">
        <w:rPr>
          <w:rFonts w:ascii="Courier New" w:hAnsi="Courier New"/>
          <w:sz w:val="16"/>
          <w:lang w:eastAsia="en-GB"/>
        </w:rPr>
        <w:t>(</w:t>
      </w:r>
      <w:proofErr w:type="gramEnd"/>
      <w:r w:rsidRPr="007856B0">
        <w:rPr>
          <w:rFonts w:ascii="Courier New" w:hAnsi="Courier New"/>
          <w:sz w:val="16"/>
          <w:lang w:eastAsia="en-GB"/>
        </w:rPr>
        <w:t>0..</w:t>
      </w:r>
      <w:r w:rsidRPr="007856B0">
        <w:rPr>
          <w:rFonts w:ascii="Courier New" w:eastAsia="DengXian" w:hAnsi="Courier New"/>
          <w:sz w:val="16"/>
          <w:lang w:eastAsia="en-GB"/>
        </w:rPr>
        <w:t>28949</w:t>
      </w:r>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p>
    <w:p w14:paraId="4A11E3F4"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856B0">
        <w:rPr>
          <w:rFonts w:ascii="Courier New" w:hAnsi="Courier New"/>
          <w:sz w:val="16"/>
          <w:lang w:eastAsia="en-GB"/>
        </w:rPr>
        <w:t>}</w:t>
      </w:r>
    </w:p>
    <w:p w14:paraId="2B62E6A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37546F"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TAG-NTN-CONFIG-STOP</w:t>
      </w:r>
    </w:p>
    <w:p w14:paraId="41AEEFE7" w14:textId="77777777" w:rsidR="001D7BA3" w:rsidRPr="007856B0" w:rsidRDefault="001D7BA3" w:rsidP="001D7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7856B0">
        <w:rPr>
          <w:rFonts w:ascii="Courier New" w:hAnsi="Courier New"/>
          <w:color w:val="808080"/>
          <w:sz w:val="16"/>
          <w:lang w:eastAsia="en-GB"/>
        </w:rPr>
        <w:t>-- ASN1STOP</w:t>
      </w:r>
    </w:p>
    <w:p w14:paraId="6F3658FE"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BA3" w:rsidRPr="007856B0" w14:paraId="25A7106C" w14:textId="77777777" w:rsidTr="00CC43F7">
        <w:tc>
          <w:tcPr>
            <w:tcW w:w="14173" w:type="dxa"/>
            <w:tcBorders>
              <w:top w:val="single" w:sz="4" w:space="0" w:color="auto"/>
              <w:left w:val="single" w:sz="4" w:space="0" w:color="auto"/>
              <w:bottom w:val="single" w:sz="4" w:space="0" w:color="auto"/>
              <w:right w:val="single" w:sz="4" w:space="0" w:color="auto"/>
            </w:tcBorders>
          </w:tcPr>
          <w:p w14:paraId="1300ED94"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i/>
                <w:sz w:val="18"/>
                <w:szCs w:val="22"/>
                <w:lang w:eastAsia="sv-SE"/>
              </w:rPr>
              <w:lastRenderedPageBreak/>
              <w:t xml:space="preserve">NTN-Config </w:t>
            </w:r>
            <w:r w:rsidRPr="007856B0">
              <w:rPr>
                <w:rFonts w:ascii="Arial" w:hAnsi="Arial"/>
                <w:b/>
                <w:sz w:val="18"/>
                <w:szCs w:val="22"/>
                <w:lang w:eastAsia="sv-SE"/>
              </w:rPr>
              <w:t>field descriptions</w:t>
            </w:r>
          </w:p>
        </w:tc>
      </w:tr>
      <w:tr w:rsidR="001D7BA3" w:rsidRPr="007856B0" w14:paraId="7F474AD4" w14:textId="77777777" w:rsidTr="00CC43F7">
        <w:tc>
          <w:tcPr>
            <w:tcW w:w="14173" w:type="dxa"/>
            <w:tcBorders>
              <w:top w:val="single" w:sz="4" w:space="0" w:color="auto"/>
              <w:left w:val="single" w:sz="4" w:space="0" w:color="auto"/>
              <w:bottom w:val="single" w:sz="4" w:space="0" w:color="auto"/>
              <w:right w:val="single" w:sz="4" w:space="0" w:color="auto"/>
            </w:tcBorders>
          </w:tcPr>
          <w:p w14:paraId="152DC7E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sz w:val="18"/>
                <w:lang w:eastAsia="zh-CN"/>
              </w:rPr>
            </w:pPr>
            <w:proofErr w:type="spellStart"/>
            <w:r w:rsidRPr="007856B0">
              <w:rPr>
                <w:rFonts w:ascii="Arial" w:hAnsi="Arial"/>
                <w:b/>
                <w:bCs/>
                <w:i/>
                <w:sz w:val="18"/>
                <w:lang w:eastAsia="zh-CN"/>
              </w:rPr>
              <w:t>ephemerisInfo</w:t>
            </w:r>
            <w:proofErr w:type="spellEnd"/>
          </w:p>
          <w:p w14:paraId="185B3D31"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r w:rsidRPr="007856B0">
              <w:rPr>
                <w:rFonts w:ascii="Arial" w:hAnsi="Arial"/>
                <w:sz w:val="18"/>
                <w:lang w:eastAsia="zh-CN"/>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7856B0">
              <w:rPr>
                <w:rFonts w:ascii="Arial" w:hAnsi="Arial"/>
                <w:i/>
                <w:iCs/>
                <w:sz w:val="18"/>
                <w:lang w:eastAsia="zh-CN"/>
              </w:rPr>
              <w:t>ephemerisInfo</w:t>
            </w:r>
            <w:proofErr w:type="spellEnd"/>
            <w:r w:rsidRPr="007856B0">
              <w:rPr>
                <w:rFonts w:ascii="Arial" w:hAnsi="Arial"/>
                <w:sz w:val="18"/>
                <w:lang w:eastAsia="zh-CN"/>
              </w:rPr>
              <w:t xml:space="preserve"> should neither result in system information change notifications nor in a modification of </w:t>
            </w:r>
            <w:proofErr w:type="spellStart"/>
            <w:r w:rsidRPr="007856B0">
              <w:rPr>
                <w:rFonts w:ascii="Arial" w:hAnsi="Arial"/>
                <w:i/>
                <w:iCs/>
                <w:sz w:val="18"/>
                <w:lang w:eastAsia="zh-CN"/>
              </w:rPr>
              <w:t>valueTag</w:t>
            </w:r>
            <w:proofErr w:type="spellEnd"/>
            <w:r w:rsidRPr="007856B0">
              <w:rPr>
                <w:rFonts w:ascii="Arial" w:hAnsi="Arial"/>
                <w:sz w:val="18"/>
                <w:lang w:eastAsia="zh-CN"/>
              </w:rPr>
              <w:t xml:space="preserve"> in </w:t>
            </w:r>
            <w:r w:rsidRPr="007856B0">
              <w:rPr>
                <w:rFonts w:ascii="Arial" w:hAnsi="Arial"/>
                <w:i/>
                <w:iCs/>
                <w:sz w:val="18"/>
                <w:lang w:eastAsia="zh-CN"/>
              </w:rPr>
              <w:t>SIB1</w:t>
            </w:r>
            <w:r w:rsidRPr="007856B0">
              <w:rPr>
                <w:rFonts w:ascii="Arial" w:hAnsi="Arial"/>
                <w:sz w:val="18"/>
                <w:lang w:eastAsia="zh-CN"/>
              </w:rPr>
              <w:t>.</w:t>
            </w:r>
          </w:p>
        </w:tc>
      </w:tr>
      <w:tr w:rsidR="001D7BA3" w:rsidRPr="007856B0" w14:paraId="3EAAE5F7" w14:textId="77777777" w:rsidTr="00CC43F7">
        <w:tc>
          <w:tcPr>
            <w:tcW w:w="14173" w:type="dxa"/>
            <w:tcBorders>
              <w:top w:val="single" w:sz="4" w:space="0" w:color="auto"/>
              <w:left w:val="single" w:sz="4" w:space="0" w:color="auto"/>
              <w:bottom w:val="single" w:sz="4" w:space="0" w:color="auto"/>
              <w:right w:val="single" w:sz="4" w:space="0" w:color="auto"/>
            </w:tcBorders>
          </w:tcPr>
          <w:p w14:paraId="6D0E928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856B0">
              <w:rPr>
                <w:rFonts w:ascii="Arial" w:hAnsi="Arial"/>
                <w:b/>
                <w:i/>
                <w:sz w:val="18"/>
                <w:szCs w:val="22"/>
                <w:lang w:eastAsia="sv-SE"/>
              </w:rPr>
              <w:t>epochTime</w:t>
            </w:r>
            <w:proofErr w:type="spellEnd"/>
          </w:p>
          <w:p w14:paraId="631884C8" w14:textId="77777777" w:rsidR="001D7BA3" w:rsidRPr="007856B0" w:rsidRDefault="001D7BA3" w:rsidP="001D7BA3">
            <w:pPr>
              <w:keepNext/>
              <w:keepLines/>
              <w:overflowPunct w:val="0"/>
              <w:autoSpaceDE w:val="0"/>
              <w:autoSpaceDN w:val="0"/>
              <w:adjustRightInd w:val="0"/>
              <w:spacing w:after="0"/>
              <w:textAlignment w:val="baseline"/>
              <w:rPr>
                <w:rFonts w:ascii="Arial" w:hAnsi="Arial"/>
                <w:bCs/>
                <w:iCs/>
                <w:sz w:val="18"/>
                <w:szCs w:val="22"/>
                <w:lang w:eastAsia="sv-SE"/>
              </w:rPr>
            </w:pPr>
            <w:r w:rsidRPr="007856B0">
              <w:rPr>
                <w:rFonts w:ascii="Arial" w:hAnsi="Arial"/>
                <w:sz w:val="18"/>
                <w:lang w:eastAsia="zh-CN"/>
              </w:rPr>
              <w:t>If this field is absent</w:t>
            </w:r>
            <w:r w:rsidRPr="007856B0">
              <w:rPr>
                <w:rFonts w:ascii="Arial" w:hAnsi="Arial" w:cs="Arial"/>
                <w:sz w:val="18"/>
                <w:lang w:eastAsia="zh-CN"/>
              </w:rPr>
              <w:t xml:space="preserve"> for the NTN serving cell</w:t>
            </w:r>
            <w:r w:rsidRPr="007856B0">
              <w:rPr>
                <w:rFonts w:ascii="Arial" w:hAnsi="Arial"/>
                <w:sz w:val="18"/>
                <w:lang w:eastAsia="zh-CN"/>
              </w:rPr>
              <w:t xml:space="preserve">, the epoch time is the end of SI window where this </w:t>
            </w:r>
            <w:r w:rsidRPr="007856B0">
              <w:rPr>
                <w:rFonts w:ascii="Arial" w:hAnsi="Arial"/>
                <w:i/>
                <w:iCs/>
                <w:sz w:val="18"/>
                <w:lang w:eastAsia="zh-CN"/>
              </w:rPr>
              <w:t>SIB19</w:t>
            </w:r>
            <w:r w:rsidRPr="007856B0">
              <w:rPr>
                <w:rFonts w:ascii="Arial" w:hAnsi="Arial"/>
                <w:sz w:val="18"/>
                <w:lang w:eastAsia="zh-CN"/>
              </w:rPr>
              <w:t xml:space="preserve"> is scheduled. This field is mandatory present when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is provided in dedicated configuration. If this field is absent in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via </w:t>
            </w:r>
            <w:r w:rsidRPr="007856B0">
              <w:rPr>
                <w:rFonts w:ascii="Arial" w:hAnsi="Arial"/>
                <w:i/>
                <w:iCs/>
                <w:sz w:val="18"/>
                <w:lang w:eastAsia="zh-CN"/>
              </w:rPr>
              <w:t>NTN-</w:t>
            </w:r>
            <w:proofErr w:type="spellStart"/>
            <w:r w:rsidRPr="007856B0">
              <w:rPr>
                <w:rFonts w:ascii="Arial" w:hAnsi="Arial"/>
                <w:i/>
                <w:iCs/>
                <w:sz w:val="18"/>
                <w:lang w:eastAsia="zh-CN"/>
              </w:rPr>
              <w:t>NeighCellConfig</w:t>
            </w:r>
            <w:proofErr w:type="spellEnd"/>
            <w:r w:rsidRPr="007856B0">
              <w:rPr>
                <w:rFonts w:ascii="Arial" w:hAnsi="Arial"/>
                <w:sz w:val="18"/>
                <w:lang w:eastAsia="zh-CN"/>
              </w:rPr>
              <w:t xml:space="preserve"> or </w:t>
            </w:r>
            <w:proofErr w:type="spellStart"/>
            <w:r w:rsidRPr="007856B0">
              <w:rPr>
                <w:rFonts w:ascii="Arial" w:hAnsi="Arial"/>
                <w:i/>
                <w:iCs/>
                <w:sz w:val="18"/>
                <w:lang w:eastAsia="zh-CN"/>
              </w:rPr>
              <w:t>SatSwitchWithReSync</w:t>
            </w:r>
            <w:proofErr w:type="spellEnd"/>
            <w:r w:rsidRPr="007856B0">
              <w:rPr>
                <w:rFonts w:ascii="Arial" w:hAnsi="Arial"/>
                <w:sz w:val="18"/>
                <w:lang w:eastAsia="zh-CN"/>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via </w:t>
            </w:r>
            <w:r w:rsidRPr="007856B0">
              <w:rPr>
                <w:rFonts w:ascii="Arial" w:hAnsi="Arial"/>
                <w:i/>
                <w:iCs/>
                <w:sz w:val="18"/>
                <w:lang w:eastAsia="zh-CN"/>
              </w:rPr>
              <w:t>NTN-</w:t>
            </w:r>
            <w:proofErr w:type="spellStart"/>
            <w:r w:rsidRPr="007856B0">
              <w:rPr>
                <w:rFonts w:ascii="Arial" w:hAnsi="Arial"/>
                <w:i/>
                <w:iCs/>
                <w:sz w:val="18"/>
                <w:lang w:eastAsia="zh-CN"/>
              </w:rPr>
              <w:t>NeighCellConfig</w:t>
            </w:r>
            <w:proofErr w:type="spellEnd"/>
            <w:r w:rsidRPr="007856B0">
              <w:rPr>
                <w:rFonts w:ascii="Arial" w:hAnsi="Arial"/>
                <w:sz w:val="18"/>
                <w:lang w:eastAsia="zh-CN"/>
              </w:rPr>
              <w:t xml:space="preserve"> in a TN cell, the epoch time is the end of SI window where this </w:t>
            </w:r>
            <w:r w:rsidRPr="007856B0">
              <w:rPr>
                <w:rFonts w:ascii="Arial" w:hAnsi="Arial"/>
                <w:i/>
                <w:iCs/>
                <w:sz w:val="18"/>
                <w:lang w:eastAsia="zh-CN"/>
              </w:rPr>
              <w:t>SIB19</w:t>
            </w:r>
            <w:r w:rsidRPr="007856B0">
              <w:rPr>
                <w:rFonts w:ascii="Arial" w:hAnsi="Arial"/>
                <w:sz w:val="18"/>
                <w:lang w:eastAsia="zh-CN"/>
              </w:rPr>
              <w:t xml:space="preserve"> is scheduled. In case of satellite switch with resynchronization, this field is based on the timing of the cell served by the source satellite. </w:t>
            </w:r>
            <w:r w:rsidRPr="007856B0">
              <w:rPr>
                <w:rFonts w:ascii="Arial" w:eastAsia="SimSun" w:hAnsi="Arial"/>
                <w:sz w:val="18"/>
                <w:lang w:eastAsia="zh-CN"/>
              </w:rPr>
              <w:t xml:space="preserve">This field is excluded when determining changes in system information, i.e. </w:t>
            </w:r>
            <w:r w:rsidRPr="007856B0">
              <w:rPr>
                <w:rFonts w:ascii="Arial" w:hAnsi="Arial"/>
                <w:sz w:val="18"/>
                <w:lang w:eastAsia="sv-SE"/>
              </w:rPr>
              <w:t xml:space="preserve">changes to </w:t>
            </w:r>
            <w:proofErr w:type="spellStart"/>
            <w:r w:rsidRPr="007856B0">
              <w:rPr>
                <w:rFonts w:ascii="Arial" w:hAnsi="Arial"/>
                <w:i/>
                <w:sz w:val="18"/>
                <w:lang w:eastAsia="sv-SE"/>
              </w:rPr>
              <w:t>epochTime</w:t>
            </w:r>
            <w:proofErr w:type="spellEnd"/>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sz w:val="18"/>
                <w:lang w:eastAsia="sv-SE"/>
              </w:rPr>
              <w:t>valueTag</w:t>
            </w:r>
            <w:proofErr w:type="spellEnd"/>
            <w:r w:rsidRPr="007856B0">
              <w:rPr>
                <w:rFonts w:ascii="Arial" w:hAnsi="Arial"/>
                <w:sz w:val="18"/>
                <w:lang w:eastAsia="sv-SE"/>
              </w:rPr>
              <w:t xml:space="preserve"> in </w:t>
            </w:r>
            <w:r w:rsidRPr="007856B0">
              <w:rPr>
                <w:rFonts w:ascii="Arial" w:hAnsi="Arial"/>
                <w:i/>
                <w:iCs/>
                <w:sz w:val="18"/>
                <w:lang w:eastAsia="sv-SE"/>
              </w:rPr>
              <w:t>SIB1</w:t>
            </w:r>
            <w:r w:rsidRPr="007856B0">
              <w:rPr>
                <w:rFonts w:ascii="Arial" w:hAnsi="Arial"/>
                <w:sz w:val="18"/>
                <w:lang w:eastAsia="sv-SE"/>
              </w:rPr>
              <w:t>.</w:t>
            </w:r>
          </w:p>
        </w:tc>
      </w:tr>
      <w:tr w:rsidR="001D7BA3" w:rsidRPr="007856B0" w14:paraId="7276E93D" w14:textId="77777777" w:rsidTr="00CC43F7">
        <w:tc>
          <w:tcPr>
            <w:tcW w:w="14173" w:type="dxa"/>
            <w:tcBorders>
              <w:top w:val="single" w:sz="4" w:space="0" w:color="auto"/>
              <w:left w:val="single" w:sz="4" w:space="0" w:color="auto"/>
              <w:bottom w:val="single" w:sz="4" w:space="0" w:color="auto"/>
              <w:right w:val="single" w:sz="4" w:space="0" w:color="auto"/>
            </w:tcBorders>
          </w:tcPr>
          <w:p w14:paraId="3D45117E"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856B0">
              <w:rPr>
                <w:rFonts w:ascii="Arial" w:hAnsi="Arial"/>
                <w:b/>
                <w:i/>
                <w:sz w:val="18"/>
                <w:szCs w:val="22"/>
                <w:lang w:eastAsia="sv-SE"/>
              </w:rPr>
              <w:t>cellSpecificKoffset</w:t>
            </w:r>
            <w:proofErr w:type="spellEnd"/>
          </w:p>
          <w:p w14:paraId="1DBCE3AB"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Scheduling offset used for the timing relationships that are modified for NTN (see TS 38.213 [13]). The unit of the field </w:t>
            </w:r>
            <w:proofErr w:type="spellStart"/>
            <w:r w:rsidRPr="007856B0">
              <w:rPr>
                <w:rFonts w:ascii="Arial" w:hAnsi="Arial"/>
                <w:sz w:val="18"/>
                <w:szCs w:val="22"/>
                <w:lang w:eastAsia="sv-SE"/>
              </w:rPr>
              <w:t>K_offset</w:t>
            </w:r>
            <w:proofErr w:type="spellEnd"/>
            <w:r w:rsidRPr="007856B0">
              <w:rPr>
                <w:rFonts w:ascii="Arial" w:hAnsi="Arial"/>
                <w:sz w:val="18"/>
                <w:szCs w:val="22"/>
                <w:lang w:eastAsia="sv-SE"/>
              </w:rPr>
              <w:t xml:space="preserve"> is number of slots for a given subcarrier spacing of 15 kHz. If the field is absent </w:t>
            </w:r>
            <w:r w:rsidRPr="007856B0">
              <w:rPr>
                <w:rFonts w:ascii="Arial" w:eastAsia="DengXian" w:hAnsi="Arial"/>
                <w:sz w:val="18"/>
                <w:lang w:eastAsia="zh-CN"/>
              </w:rPr>
              <w:t>UE assumes value 0.</w:t>
            </w:r>
          </w:p>
        </w:tc>
      </w:tr>
      <w:tr w:rsidR="001D7BA3" w:rsidRPr="007856B0" w14:paraId="4DD0BB64" w14:textId="77777777" w:rsidTr="00CC43F7">
        <w:tc>
          <w:tcPr>
            <w:tcW w:w="14173" w:type="dxa"/>
            <w:tcBorders>
              <w:top w:val="single" w:sz="4" w:space="0" w:color="auto"/>
              <w:left w:val="single" w:sz="4" w:space="0" w:color="auto"/>
              <w:bottom w:val="single" w:sz="4" w:space="0" w:color="auto"/>
              <w:right w:val="single" w:sz="4" w:space="0" w:color="auto"/>
            </w:tcBorders>
          </w:tcPr>
          <w:p w14:paraId="56DECC5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kmac</w:t>
            </w:r>
            <w:proofErr w:type="spellEnd"/>
          </w:p>
          <w:p w14:paraId="3C52C15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szCs w:val="22"/>
                <w:lang w:eastAsia="sv-SE"/>
              </w:rPr>
            </w:pPr>
            <w:r w:rsidRPr="007856B0">
              <w:rPr>
                <w:rFonts w:ascii="Arial" w:hAnsi="Arial"/>
                <w:sz w:val="18"/>
                <w:szCs w:val="22"/>
                <w:lang w:eastAsia="sv-SE"/>
              </w:rPr>
              <w:t xml:space="preserve">Scheduling offset provided by network if downlink and uplink frame timing are not aligned at </w:t>
            </w:r>
            <w:proofErr w:type="spellStart"/>
            <w:r w:rsidRPr="007856B0">
              <w:rPr>
                <w:rFonts w:ascii="Arial" w:hAnsi="Arial"/>
                <w:sz w:val="18"/>
                <w:szCs w:val="22"/>
                <w:lang w:eastAsia="sv-SE"/>
              </w:rPr>
              <w:t>gNB</w:t>
            </w:r>
            <w:proofErr w:type="spellEnd"/>
            <w:r w:rsidRPr="007856B0">
              <w:rPr>
                <w:rFonts w:ascii="Arial" w:hAnsi="Arial"/>
                <w:sz w:val="18"/>
                <w:szCs w:val="22"/>
                <w:lang w:eastAsia="sv-SE"/>
              </w:rPr>
              <w:t xml:space="preserve">. If the field is absent </w:t>
            </w:r>
            <w:r w:rsidRPr="007856B0">
              <w:rPr>
                <w:rFonts w:ascii="Arial" w:eastAsia="DengXian" w:hAnsi="Arial"/>
                <w:sz w:val="18"/>
                <w:lang w:eastAsia="zh-CN"/>
              </w:rPr>
              <w:t>UE assumes value 0.</w:t>
            </w:r>
            <w:r w:rsidRPr="007856B0">
              <w:rPr>
                <w:rFonts w:ascii="Arial" w:hAnsi="Arial"/>
                <w:sz w:val="18"/>
                <w:szCs w:val="22"/>
                <w:lang w:eastAsia="sv-SE"/>
              </w:rPr>
              <w:t xml:space="preserve"> The unit of </w:t>
            </w:r>
            <w:proofErr w:type="spellStart"/>
            <w:r w:rsidRPr="007856B0">
              <w:rPr>
                <w:rFonts w:ascii="Arial" w:hAnsi="Arial"/>
                <w:i/>
                <w:sz w:val="18"/>
                <w:szCs w:val="22"/>
                <w:lang w:eastAsia="sv-SE"/>
              </w:rPr>
              <w:t>kmac</w:t>
            </w:r>
            <w:proofErr w:type="spellEnd"/>
            <w:r w:rsidRPr="007856B0">
              <w:rPr>
                <w:rFonts w:ascii="Arial" w:hAnsi="Arial"/>
                <w:sz w:val="18"/>
                <w:szCs w:val="22"/>
                <w:lang w:eastAsia="sv-SE"/>
              </w:rPr>
              <w:t xml:space="preserve"> is number of slots for a given subcarrier spacing of 15 kHz.</w:t>
            </w:r>
          </w:p>
        </w:tc>
      </w:tr>
      <w:tr w:rsidR="005C7118" w:rsidRPr="007856B0" w14:paraId="6E441813" w14:textId="77777777" w:rsidTr="00CC43F7">
        <w:trPr>
          <w:ins w:id="137" w:author="Eutelsat" w:date="2025-11-05T22:20:00Z"/>
        </w:trPr>
        <w:tc>
          <w:tcPr>
            <w:tcW w:w="14173" w:type="dxa"/>
            <w:tcBorders>
              <w:top w:val="single" w:sz="4" w:space="0" w:color="auto"/>
              <w:left w:val="single" w:sz="4" w:space="0" w:color="auto"/>
              <w:bottom w:val="single" w:sz="4" w:space="0" w:color="auto"/>
              <w:right w:val="single" w:sz="4" w:space="0" w:color="auto"/>
            </w:tcBorders>
          </w:tcPr>
          <w:p w14:paraId="49D57458" w14:textId="1AAEA205" w:rsidR="005C7118" w:rsidRPr="007856B0" w:rsidRDefault="005C7118" w:rsidP="00CC43F7">
            <w:pPr>
              <w:keepNext/>
              <w:keepLines/>
              <w:overflowPunct w:val="0"/>
              <w:autoSpaceDE w:val="0"/>
              <w:autoSpaceDN w:val="0"/>
              <w:adjustRightInd w:val="0"/>
              <w:spacing w:after="0"/>
              <w:textAlignment w:val="baseline"/>
              <w:rPr>
                <w:ins w:id="138" w:author="Eutelsat" w:date="2025-11-05T22:20:00Z" w16du:dateUtc="2025-11-05T21:20:00Z"/>
                <w:rFonts w:ascii="Arial" w:hAnsi="Arial"/>
                <w:b/>
                <w:bCs/>
                <w:i/>
                <w:iCs/>
                <w:sz w:val="18"/>
                <w:lang w:eastAsia="zh-CN"/>
              </w:rPr>
            </w:pPr>
            <w:proofErr w:type="spellStart"/>
            <w:ins w:id="139" w:author="Eutelsat" w:date="2025-11-05T22:20:00Z" w16du:dateUtc="2025-11-05T21:20:00Z">
              <w:r w:rsidRPr="007856B0">
                <w:rPr>
                  <w:rFonts w:ascii="Arial" w:hAnsi="Arial"/>
                  <w:b/>
                  <w:bCs/>
                  <w:i/>
                  <w:iCs/>
                  <w:sz w:val="18"/>
                  <w:lang w:eastAsia="zh-CN"/>
                </w:rPr>
                <w:t>ntn-</w:t>
              </w:r>
            </w:ins>
            <w:ins w:id="140" w:author="Eutelsat" w:date="2025-11-05T22:21:00Z" w16du:dateUtc="2025-11-05T21:21:00Z">
              <w:r w:rsidRPr="007856B0">
                <w:rPr>
                  <w:rFonts w:ascii="Arial" w:hAnsi="Arial"/>
                  <w:b/>
                  <w:bCs/>
                  <w:i/>
                  <w:iCs/>
                  <w:sz w:val="18"/>
                  <w:lang w:eastAsia="zh-CN"/>
                </w:rPr>
                <w:t>Linear</w:t>
              </w:r>
            </w:ins>
            <w:ins w:id="141" w:author="Eutelsat" w:date="2025-11-05T22:20:00Z" w16du:dateUtc="2025-11-05T21:20:00Z">
              <w:r w:rsidRPr="007856B0">
                <w:rPr>
                  <w:rFonts w:ascii="Arial" w:hAnsi="Arial"/>
                  <w:b/>
                  <w:bCs/>
                  <w:i/>
                  <w:iCs/>
                  <w:sz w:val="18"/>
                  <w:lang w:eastAsia="zh-CN"/>
                </w:rPr>
                <w:t>PolarizationDL</w:t>
              </w:r>
              <w:proofErr w:type="spellEnd"/>
            </w:ins>
          </w:p>
          <w:p w14:paraId="21822398" w14:textId="38C7AA45" w:rsidR="005C7118" w:rsidRPr="007856B0" w:rsidRDefault="005C7118" w:rsidP="005C7118">
            <w:pPr>
              <w:keepNext/>
              <w:keepLines/>
              <w:overflowPunct w:val="0"/>
              <w:autoSpaceDE w:val="0"/>
              <w:autoSpaceDN w:val="0"/>
              <w:adjustRightInd w:val="0"/>
              <w:spacing w:after="0"/>
              <w:textAlignment w:val="baseline"/>
              <w:rPr>
                <w:ins w:id="142" w:author="Eutelsat" w:date="2025-11-05T22:29:00Z" w16du:dateUtc="2025-11-05T21:29:00Z"/>
                <w:rFonts w:ascii="Arial" w:hAnsi="Arial"/>
                <w:sz w:val="18"/>
                <w:lang w:eastAsia="zh-CN"/>
              </w:rPr>
            </w:pPr>
            <w:ins w:id="143" w:author="Eutelsat" w:date="2025-11-05T22:20:00Z" w16du:dateUtc="2025-11-05T21:20:00Z">
              <w:r w:rsidRPr="007856B0">
                <w:rPr>
                  <w:rFonts w:ascii="Arial" w:hAnsi="Arial"/>
                  <w:sz w:val="18"/>
                  <w:lang w:eastAsia="zh-CN"/>
                </w:rPr>
                <w:t xml:space="preserve">If present, this parameter indicates </w:t>
              </w:r>
            </w:ins>
            <w:ins w:id="144" w:author="Eutelsat" w:date="2025-11-05T22:21:00Z" w16du:dateUtc="2025-11-05T21:21:00Z">
              <w:r w:rsidRPr="007856B0">
                <w:rPr>
                  <w:rFonts w:ascii="Arial" w:hAnsi="Arial"/>
                  <w:sz w:val="18"/>
                  <w:lang w:eastAsia="zh-CN"/>
                </w:rPr>
                <w:t xml:space="preserve">linear </w:t>
              </w:r>
            </w:ins>
            <w:ins w:id="145" w:author="Eutelsat" w:date="2025-11-05T22:20:00Z" w16du:dateUtc="2025-11-05T21:20:00Z">
              <w:r w:rsidRPr="007856B0">
                <w:rPr>
                  <w:rFonts w:ascii="Arial" w:hAnsi="Arial"/>
                  <w:sz w:val="18"/>
                  <w:lang w:eastAsia="zh-CN"/>
                </w:rPr>
                <w:t xml:space="preserve">polarization information </w:t>
              </w:r>
            </w:ins>
            <w:ins w:id="146" w:author="Eutelsat" w:date="2025-11-05T22:25:00Z" w16du:dateUtc="2025-11-05T21:25:00Z">
              <w:r w:rsidR="009C3AD6" w:rsidRPr="007856B0">
                <w:rPr>
                  <w:rFonts w:ascii="Arial" w:hAnsi="Arial"/>
                  <w:sz w:val="18"/>
                  <w:lang w:eastAsia="zh-CN"/>
                </w:rPr>
                <w:t xml:space="preserve">used </w:t>
              </w:r>
            </w:ins>
            <w:ins w:id="147" w:author="Eutelsat" w:date="2025-11-05T22:28:00Z" w16du:dateUtc="2025-11-05T21:28:00Z">
              <w:r w:rsidR="009C3AD6" w:rsidRPr="007856B0">
                <w:rPr>
                  <w:rFonts w:ascii="Arial" w:hAnsi="Arial"/>
                  <w:sz w:val="18"/>
                  <w:lang w:eastAsia="zh-CN"/>
                </w:rPr>
                <w:t xml:space="preserve">by the network </w:t>
              </w:r>
            </w:ins>
            <w:ins w:id="148" w:author="Eutelsat" w:date="2025-11-05T22:26:00Z" w16du:dateUtc="2025-11-05T21:26:00Z">
              <w:r w:rsidR="009C3AD6" w:rsidRPr="007856B0">
                <w:rPr>
                  <w:rFonts w:ascii="Arial" w:hAnsi="Arial"/>
                  <w:sz w:val="18"/>
                  <w:lang w:eastAsia="zh-CN"/>
                </w:rPr>
                <w:t xml:space="preserve">for </w:t>
              </w:r>
            </w:ins>
            <w:ins w:id="149" w:author="Eutelsat" w:date="2025-11-05T22:25:00Z" w16du:dateUtc="2025-11-05T21:25:00Z">
              <w:r w:rsidR="009C3AD6" w:rsidRPr="007856B0">
                <w:rPr>
                  <w:rFonts w:ascii="Arial" w:hAnsi="Arial"/>
                  <w:sz w:val="18"/>
                  <w:lang w:eastAsia="zh-CN"/>
                </w:rPr>
                <w:t>the</w:t>
              </w:r>
            </w:ins>
            <w:ins w:id="150" w:author="Eutelsat" w:date="2025-11-05T22:26:00Z" w16du:dateUtc="2025-11-05T21:26:00Z">
              <w:r w:rsidR="009C3AD6" w:rsidRPr="007856B0">
                <w:rPr>
                  <w:rFonts w:ascii="Arial" w:hAnsi="Arial"/>
                  <w:sz w:val="18"/>
                  <w:lang w:eastAsia="zh-CN"/>
                </w:rPr>
                <w:t xml:space="preserve"> </w:t>
              </w:r>
            </w:ins>
            <w:ins w:id="151" w:author="Eutelsat" w:date="2025-11-05T22:20:00Z" w16du:dateUtc="2025-11-05T21:20:00Z">
              <w:r w:rsidRPr="007856B0">
                <w:rPr>
                  <w:rFonts w:ascii="Arial" w:hAnsi="Arial"/>
                  <w:sz w:val="18"/>
                  <w:lang w:eastAsia="zh-CN"/>
                </w:rPr>
                <w:t xml:space="preserve">downlink transmission on </w:t>
              </w:r>
            </w:ins>
            <w:ins w:id="152" w:author="Eutelsat" w:date="2025-11-05T22:25:00Z" w16du:dateUtc="2025-11-05T21:25:00Z">
              <w:r w:rsidR="009C3AD6" w:rsidRPr="007856B0">
                <w:rPr>
                  <w:rFonts w:ascii="Arial" w:hAnsi="Arial"/>
                  <w:sz w:val="18"/>
                  <w:lang w:eastAsia="zh-CN"/>
                </w:rPr>
                <w:t xml:space="preserve">the </w:t>
              </w:r>
            </w:ins>
            <w:ins w:id="153" w:author="Eutelsat" w:date="2025-11-05T22:20:00Z" w16du:dateUtc="2025-11-05T21:20:00Z">
              <w:r w:rsidRPr="007856B0">
                <w:rPr>
                  <w:rFonts w:ascii="Arial" w:hAnsi="Arial"/>
                  <w:sz w:val="18"/>
                  <w:lang w:eastAsia="zh-CN"/>
                </w:rPr>
                <w:t>service link</w:t>
              </w:r>
            </w:ins>
            <w:ins w:id="154" w:author="Eutelsat" w:date="2025-11-05T22:24:00Z" w16du:dateUtc="2025-11-05T21:24:00Z">
              <w:r w:rsidR="009C3AD6" w:rsidRPr="007856B0">
                <w:rPr>
                  <w:rFonts w:ascii="Arial" w:hAnsi="Arial"/>
                  <w:sz w:val="18"/>
                  <w:lang w:eastAsia="zh-CN"/>
                </w:rPr>
                <w:t>, i.e.</w:t>
              </w:r>
            </w:ins>
            <w:ins w:id="155" w:author="Eutelsat" w:date="2025-11-05T22:20:00Z" w16du:dateUtc="2025-11-05T21:20:00Z">
              <w:r w:rsidRPr="007856B0">
                <w:rPr>
                  <w:rFonts w:ascii="Arial" w:hAnsi="Arial"/>
                  <w:sz w:val="18"/>
                  <w:lang w:eastAsia="zh-CN"/>
                </w:rPr>
                <w:t xml:space="preserve"> </w:t>
              </w:r>
            </w:ins>
            <w:ins w:id="156" w:author="Eutelsat" w:date="2025-11-05T22:23:00Z" w16du:dateUtc="2025-11-05T21:23:00Z">
              <w:r w:rsidRPr="007856B0">
                <w:rPr>
                  <w:rFonts w:ascii="Arial" w:hAnsi="Arial"/>
                  <w:sz w:val="18"/>
                  <w:lang w:eastAsia="zh-CN"/>
                </w:rPr>
                <w:t>X</w:t>
              </w:r>
            </w:ins>
            <w:ins w:id="157" w:author="Eutelsat" w:date="2025-11-05T22:21:00Z" w16du:dateUtc="2025-11-05T21:21:00Z">
              <w:r w:rsidRPr="007856B0">
                <w:rPr>
                  <w:rFonts w:ascii="Arial" w:hAnsi="Arial"/>
                  <w:sz w:val="18"/>
                  <w:lang w:eastAsia="zh-CN"/>
                </w:rPr>
                <w:t>-plane (</w:t>
              </w:r>
            </w:ins>
            <w:ins w:id="158" w:author="Eutelsat" w:date="2025-11-05T22:22:00Z" w16du:dateUtc="2025-11-05T21:22:00Z">
              <w:r w:rsidRPr="007856B0">
                <w:rPr>
                  <w:rFonts w:ascii="Arial" w:hAnsi="Arial"/>
                  <w:sz w:val="18"/>
                  <w:lang w:eastAsia="zh-CN"/>
                </w:rPr>
                <w:t>horizont</w:t>
              </w:r>
            </w:ins>
            <w:ins w:id="159" w:author="Eutelsat" w:date="2025-11-05T22:21:00Z" w16du:dateUtc="2025-11-05T21:21:00Z">
              <w:r w:rsidRPr="007856B0">
                <w:rPr>
                  <w:rFonts w:ascii="Arial" w:hAnsi="Arial"/>
                  <w:sz w:val="18"/>
                  <w:lang w:eastAsia="zh-CN"/>
                </w:rPr>
                <w:t xml:space="preserve">al) </w:t>
              </w:r>
            </w:ins>
            <w:ins w:id="160" w:author="Eutelsat" w:date="2025-11-05T22:22:00Z" w16du:dateUtc="2025-11-05T21:22:00Z">
              <w:r w:rsidRPr="007856B0">
                <w:rPr>
                  <w:rFonts w:ascii="Arial" w:hAnsi="Arial"/>
                  <w:sz w:val="18"/>
                  <w:lang w:eastAsia="zh-CN"/>
                </w:rPr>
                <w:t>linear polarization</w:t>
              </w:r>
            </w:ins>
            <w:ins w:id="161" w:author="Eutelsat" w:date="2025-11-05T22:23:00Z" w16du:dateUtc="2025-11-05T21:23:00Z">
              <w:r w:rsidRPr="007856B0">
                <w:rPr>
                  <w:rFonts w:ascii="Arial" w:hAnsi="Arial"/>
                  <w:sz w:val="18"/>
                  <w:lang w:eastAsia="zh-CN"/>
                </w:rPr>
                <w:t xml:space="preserve"> (</w:t>
              </w:r>
              <w:proofErr w:type="spellStart"/>
              <w:r w:rsidRPr="007856B0">
                <w:rPr>
                  <w:rFonts w:ascii="Arial" w:hAnsi="Arial"/>
                  <w:sz w:val="18"/>
                  <w:lang w:eastAsia="zh-CN"/>
                </w:rPr>
                <w:t>xlp</w:t>
              </w:r>
              <w:proofErr w:type="spellEnd"/>
              <w:r w:rsidRPr="007856B0">
                <w:rPr>
                  <w:rFonts w:ascii="Arial" w:hAnsi="Arial"/>
                  <w:sz w:val="18"/>
                  <w:lang w:eastAsia="zh-CN"/>
                </w:rPr>
                <w:t xml:space="preserve">) </w:t>
              </w:r>
            </w:ins>
            <w:ins w:id="162" w:author="Eutelsat" w:date="2025-11-05T22:24:00Z" w16du:dateUtc="2025-11-05T21:24:00Z">
              <w:r w:rsidR="009C3AD6" w:rsidRPr="007856B0">
                <w:rPr>
                  <w:rFonts w:ascii="Arial" w:hAnsi="Arial"/>
                  <w:sz w:val="18"/>
                  <w:lang w:eastAsia="zh-CN"/>
                </w:rPr>
                <w:t>or</w:t>
              </w:r>
            </w:ins>
            <w:ins w:id="163" w:author="Eutelsat" w:date="2025-11-05T22:20:00Z" w16du:dateUtc="2025-11-05T21:20:00Z">
              <w:r w:rsidRPr="007856B0">
                <w:rPr>
                  <w:rFonts w:ascii="Arial" w:hAnsi="Arial"/>
                  <w:sz w:val="18"/>
                  <w:lang w:eastAsia="zh-CN"/>
                </w:rPr>
                <w:t xml:space="preserve"> </w:t>
              </w:r>
            </w:ins>
            <w:ins w:id="164" w:author="Eutelsat" w:date="2025-11-05T22:24:00Z" w16du:dateUtc="2025-11-05T21:24:00Z">
              <w:r w:rsidRPr="007856B0">
                <w:rPr>
                  <w:rFonts w:ascii="Arial" w:hAnsi="Arial"/>
                  <w:sz w:val="18"/>
                  <w:lang w:eastAsia="zh-CN"/>
                </w:rPr>
                <w:t>Y</w:t>
              </w:r>
            </w:ins>
            <w:ins w:id="165" w:author="Eutelsat" w:date="2025-11-05T22:22:00Z" w16du:dateUtc="2025-11-05T21:22:00Z">
              <w:r w:rsidRPr="007856B0">
                <w:rPr>
                  <w:rFonts w:ascii="Arial" w:hAnsi="Arial"/>
                  <w:sz w:val="18"/>
                  <w:lang w:eastAsia="zh-CN"/>
                </w:rPr>
                <w:t xml:space="preserve">-plane (vertical) linear </w:t>
              </w:r>
            </w:ins>
            <w:ins w:id="166" w:author="Eutelsat" w:date="2025-11-05T22:20:00Z" w16du:dateUtc="2025-11-05T21:20:00Z">
              <w:r w:rsidRPr="007856B0">
                <w:rPr>
                  <w:rFonts w:ascii="Arial" w:hAnsi="Arial"/>
                  <w:sz w:val="18"/>
                  <w:lang w:eastAsia="zh-CN"/>
                </w:rPr>
                <w:t>polarization</w:t>
              </w:r>
            </w:ins>
            <w:ins w:id="167" w:author="Eutelsat" w:date="2025-11-05T22:33:00Z" w16du:dateUtc="2025-11-05T21:33:00Z">
              <w:r w:rsidR="004051CE" w:rsidRPr="007856B0">
                <w:rPr>
                  <w:rFonts w:ascii="Arial" w:hAnsi="Arial"/>
                  <w:sz w:val="18"/>
                  <w:lang w:eastAsia="zh-CN"/>
                </w:rPr>
                <w:t xml:space="preserve"> (</w:t>
              </w:r>
              <w:proofErr w:type="spellStart"/>
              <w:r w:rsidR="004051CE" w:rsidRPr="007856B0">
                <w:rPr>
                  <w:rFonts w:ascii="Arial" w:hAnsi="Arial"/>
                  <w:sz w:val="18"/>
                  <w:lang w:eastAsia="zh-CN"/>
                </w:rPr>
                <w:t>ylp</w:t>
              </w:r>
              <w:proofErr w:type="spellEnd"/>
              <w:r w:rsidR="004051CE" w:rsidRPr="007856B0">
                <w:rPr>
                  <w:rFonts w:ascii="Arial" w:hAnsi="Arial"/>
                  <w:sz w:val="18"/>
                  <w:lang w:eastAsia="zh-CN"/>
                </w:rPr>
                <w:t>)</w:t>
              </w:r>
            </w:ins>
            <w:ins w:id="168" w:author="Eutelsat" w:date="2025-11-05T22:20:00Z" w16du:dateUtc="2025-11-05T21:20:00Z">
              <w:r w:rsidRPr="007856B0">
                <w:rPr>
                  <w:rFonts w:ascii="Arial" w:hAnsi="Arial"/>
                  <w:sz w:val="18"/>
                  <w:lang w:eastAsia="zh-CN"/>
                </w:rPr>
                <w:t>.</w:t>
              </w:r>
            </w:ins>
          </w:p>
          <w:p w14:paraId="1CDD3B99" w14:textId="11621D1D" w:rsidR="000E3A3B" w:rsidRPr="007856B0" w:rsidRDefault="000E3A3B" w:rsidP="005C7118">
            <w:pPr>
              <w:keepNext/>
              <w:keepLines/>
              <w:overflowPunct w:val="0"/>
              <w:autoSpaceDE w:val="0"/>
              <w:autoSpaceDN w:val="0"/>
              <w:adjustRightInd w:val="0"/>
              <w:spacing w:after="0"/>
              <w:textAlignment w:val="baseline"/>
              <w:rPr>
                <w:ins w:id="169" w:author="Eutelsat" w:date="2025-11-05T22:20:00Z" w16du:dateUtc="2025-11-05T21:20:00Z"/>
                <w:rFonts w:ascii="Arial" w:hAnsi="Arial"/>
                <w:sz w:val="18"/>
                <w:lang w:eastAsia="zh-CN"/>
              </w:rPr>
            </w:pPr>
            <w:ins w:id="170" w:author="Eutelsat" w:date="2025-11-05T22:29:00Z" w16du:dateUtc="2025-11-05T21:29:00Z">
              <w:r w:rsidRPr="007856B0">
                <w:rPr>
                  <w:rFonts w:ascii="Arial" w:hAnsi="Arial"/>
                  <w:sz w:val="18"/>
                  <w:lang w:eastAsia="zh-CN"/>
                </w:rPr>
                <w:t xml:space="preserve">If present, the UE shall ignore the information indicated </w:t>
              </w:r>
            </w:ins>
            <w:ins w:id="171" w:author="Eutelsat" w:date="2025-11-05T22:30:00Z" w16du:dateUtc="2025-11-05T21:30:00Z">
              <w:r w:rsidRPr="007856B0">
                <w:rPr>
                  <w:rFonts w:ascii="Arial" w:hAnsi="Arial"/>
                  <w:sz w:val="18"/>
                  <w:lang w:eastAsia="zh-CN"/>
                </w:rPr>
                <w:t xml:space="preserve">by the field </w:t>
              </w:r>
            </w:ins>
            <w:proofErr w:type="spellStart"/>
            <w:ins w:id="172" w:author="Eutelsat" w:date="2025-11-05T22:31:00Z" w16du:dateUtc="2025-11-05T21:31:00Z">
              <w:r w:rsidRPr="007856B0">
                <w:rPr>
                  <w:rFonts w:ascii="Arial" w:hAnsi="Arial"/>
                  <w:i/>
                  <w:iCs/>
                  <w:sz w:val="18"/>
                  <w:lang w:eastAsia="zh-CN"/>
                </w:rPr>
                <w:t>ntn-PolarizationDL</w:t>
              </w:r>
              <w:proofErr w:type="spellEnd"/>
              <w:r w:rsidRPr="007856B0">
                <w:rPr>
                  <w:rFonts w:ascii="Arial" w:hAnsi="Arial"/>
                  <w:i/>
                  <w:iCs/>
                  <w:sz w:val="18"/>
                  <w:lang w:eastAsia="zh-CN"/>
                </w:rPr>
                <w:t xml:space="preserve"> </w:t>
              </w:r>
              <w:r w:rsidRPr="007856B0">
                <w:rPr>
                  <w:rFonts w:ascii="Arial" w:hAnsi="Arial"/>
                  <w:sz w:val="18"/>
                  <w:lang w:eastAsia="zh-CN"/>
                </w:rPr>
                <w:t>if the latter is included.</w:t>
              </w:r>
            </w:ins>
          </w:p>
        </w:tc>
      </w:tr>
      <w:tr w:rsidR="005C7118" w:rsidRPr="007856B0" w14:paraId="2D3BE252" w14:textId="77777777" w:rsidTr="00CC43F7">
        <w:trPr>
          <w:ins w:id="173" w:author="Eutelsat" w:date="2025-11-05T22:20:00Z"/>
        </w:trPr>
        <w:tc>
          <w:tcPr>
            <w:tcW w:w="14173" w:type="dxa"/>
            <w:tcBorders>
              <w:top w:val="single" w:sz="4" w:space="0" w:color="auto"/>
              <w:left w:val="single" w:sz="4" w:space="0" w:color="auto"/>
              <w:bottom w:val="single" w:sz="4" w:space="0" w:color="auto"/>
              <w:right w:val="single" w:sz="4" w:space="0" w:color="auto"/>
            </w:tcBorders>
          </w:tcPr>
          <w:p w14:paraId="455C7348" w14:textId="07B38513" w:rsidR="005C7118" w:rsidRPr="007856B0" w:rsidRDefault="005C7118" w:rsidP="00CC43F7">
            <w:pPr>
              <w:keepNext/>
              <w:keepLines/>
              <w:overflowPunct w:val="0"/>
              <w:autoSpaceDE w:val="0"/>
              <w:autoSpaceDN w:val="0"/>
              <w:adjustRightInd w:val="0"/>
              <w:spacing w:after="0"/>
              <w:textAlignment w:val="baseline"/>
              <w:rPr>
                <w:ins w:id="174" w:author="Eutelsat" w:date="2025-11-05T22:20:00Z" w16du:dateUtc="2025-11-05T21:20:00Z"/>
                <w:rFonts w:ascii="Arial" w:hAnsi="Arial"/>
                <w:b/>
                <w:bCs/>
                <w:i/>
                <w:iCs/>
                <w:sz w:val="18"/>
                <w:lang w:eastAsia="zh-CN"/>
              </w:rPr>
            </w:pPr>
            <w:proofErr w:type="spellStart"/>
            <w:ins w:id="175" w:author="Eutelsat" w:date="2025-11-05T22:20:00Z" w16du:dateUtc="2025-11-05T21:20:00Z">
              <w:r w:rsidRPr="007856B0">
                <w:rPr>
                  <w:rFonts w:ascii="Arial" w:hAnsi="Arial"/>
                  <w:b/>
                  <w:bCs/>
                  <w:i/>
                  <w:iCs/>
                  <w:sz w:val="18"/>
                  <w:lang w:eastAsia="zh-CN"/>
                </w:rPr>
                <w:t>ntn-</w:t>
              </w:r>
            </w:ins>
            <w:ins w:id="176" w:author="Eutelsat" w:date="2025-11-05T22:21:00Z" w16du:dateUtc="2025-11-05T21:21:00Z">
              <w:r w:rsidRPr="007856B0">
                <w:rPr>
                  <w:rFonts w:ascii="Arial" w:hAnsi="Arial"/>
                  <w:b/>
                  <w:bCs/>
                  <w:i/>
                  <w:iCs/>
                  <w:sz w:val="18"/>
                  <w:lang w:eastAsia="zh-CN"/>
                </w:rPr>
                <w:t>Linear</w:t>
              </w:r>
            </w:ins>
            <w:ins w:id="177" w:author="Eutelsat" w:date="2025-11-05T22:20:00Z" w16du:dateUtc="2025-11-05T21:20:00Z">
              <w:r w:rsidRPr="007856B0">
                <w:rPr>
                  <w:rFonts w:ascii="Arial" w:hAnsi="Arial"/>
                  <w:b/>
                  <w:bCs/>
                  <w:i/>
                  <w:iCs/>
                  <w:sz w:val="18"/>
                  <w:lang w:eastAsia="zh-CN"/>
                </w:rPr>
                <w:t>PolarizationUL</w:t>
              </w:r>
              <w:proofErr w:type="spellEnd"/>
            </w:ins>
          </w:p>
          <w:p w14:paraId="06BF7E08" w14:textId="39C34C0A" w:rsidR="005C7118" w:rsidRPr="007856B0" w:rsidRDefault="005C7118" w:rsidP="00CC43F7">
            <w:pPr>
              <w:keepNext/>
              <w:keepLines/>
              <w:overflowPunct w:val="0"/>
              <w:autoSpaceDE w:val="0"/>
              <w:autoSpaceDN w:val="0"/>
              <w:adjustRightInd w:val="0"/>
              <w:spacing w:after="0"/>
              <w:textAlignment w:val="baseline"/>
              <w:rPr>
                <w:ins w:id="178" w:author="Eutelsat" w:date="2025-11-05T22:20:00Z" w16du:dateUtc="2025-11-05T21:20:00Z"/>
                <w:rFonts w:ascii="Arial" w:hAnsi="Arial"/>
                <w:sz w:val="18"/>
                <w:lang w:eastAsia="zh-CN"/>
              </w:rPr>
            </w:pPr>
            <w:ins w:id="179" w:author="Eutelsat" w:date="2025-11-05T22:20:00Z" w16du:dateUtc="2025-11-05T21:20:00Z">
              <w:r w:rsidRPr="007856B0">
                <w:rPr>
                  <w:rFonts w:ascii="Arial" w:hAnsi="Arial"/>
                  <w:sz w:val="18"/>
                  <w:lang w:eastAsia="zh-CN"/>
                </w:rPr>
                <w:t xml:space="preserve">If present, this parameter indicates </w:t>
              </w:r>
            </w:ins>
            <w:ins w:id="180" w:author="Eutelsat" w:date="2025-11-05T22:24:00Z" w16du:dateUtc="2025-11-05T21:24:00Z">
              <w:r w:rsidR="009C3AD6" w:rsidRPr="007856B0">
                <w:rPr>
                  <w:rFonts w:ascii="Arial" w:hAnsi="Arial"/>
                  <w:sz w:val="18"/>
                  <w:lang w:eastAsia="zh-CN"/>
                </w:rPr>
                <w:t xml:space="preserve">linear polarization information </w:t>
              </w:r>
            </w:ins>
            <w:ins w:id="181" w:author="Eutelsat" w:date="2025-11-05T22:26:00Z" w16du:dateUtc="2025-11-05T21:26:00Z">
              <w:r w:rsidR="009C3AD6" w:rsidRPr="007856B0">
                <w:rPr>
                  <w:rFonts w:ascii="Arial" w:hAnsi="Arial"/>
                  <w:sz w:val="18"/>
                  <w:lang w:eastAsia="zh-CN"/>
                </w:rPr>
                <w:t xml:space="preserve">to be used </w:t>
              </w:r>
            </w:ins>
            <w:ins w:id="182" w:author="Eutelsat" w:date="2025-11-05T22:27:00Z" w16du:dateUtc="2025-11-05T21:27:00Z">
              <w:r w:rsidR="009C3AD6" w:rsidRPr="007856B0">
                <w:rPr>
                  <w:rFonts w:ascii="Arial" w:hAnsi="Arial"/>
                  <w:sz w:val="18"/>
                  <w:lang w:eastAsia="zh-CN"/>
                </w:rPr>
                <w:t xml:space="preserve">by the UE </w:t>
              </w:r>
            </w:ins>
            <w:ins w:id="183" w:author="Eutelsat" w:date="2025-11-05T22:33:00Z" w16du:dateUtc="2025-11-05T21:33:00Z">
              <w:r w:rsidR="004051CE" w:rsidRPr="007856B0">
                <w:rPr>
                  <w:rFonts w:ascii="Arial" w:hAnsi="Arial"/>
                  <w:sz w:val="18"/>
                  <w:lang w:eastAsia="zh-CN"/>
                </w:rPr>
                <w:t>on</w:t>
              </w:r>
            </w:ins>
            <w:ins w:id="184" w:author="Eutelsat" w:date="2025-11-05T22:20:00Z" w16du:dateUtc="2025-11-05T21:20:00Z">
              <w:r w:rsidRPr="007856B0">
                <w:rPr>
                  <w:rFonts w:ascii="Arial" w:hAnsi="Arial"/>
                  <w:sz w:val="18"/>
                  <w:lang w:eastAsia="zh-CN"/>
                </w:rPr>
                <w:t xml:space="preserve"> </w:t>
              </w:r>
            </w:ins>
            <w:ins w:id="185" w:author="Eutelsat" w:date="2025-11-05T22:24:00Z" w16du:dateUtc="2025-11-05T21:24:00Z">
              <w:r w:rsidR="009C3AD6" w:rsidRPr="007856B0">
                <w:rPr>
                  <w:rFonts w:ascii="Arial" w:hAnsi="Arial"/>
                  <w:sz w:val="18"/>
                  <w:lang w:eastAsia="zh-CN"/>
                </w:rPr>
                <w:t xml:space="preserve">the </w:t>
              </w:r>
            </w:ins>
            <w:ins w:id="186" w:author="Eutelsat" w:date="2025-11-05T22:20:00Z" w16du:dateUtc="2025-11-05T21:20:00Z">
              <w:r w:rsidRPr="007856B0">
                <w:rPr>
                  <w:rFonts w:ascii="Arial" w:hAnsi="Arial"/>
                  <w:sz w:val="18"/>
                  <w:lang w:eastAsia="zh-CN"/>
                </w:rPr>
                <w:t>uplink service link.</w:t>
              </w:r>
            </w:ins>
          </w:p>
          <w:p w14:paraId="37FD291D" w14:textId="248342E9" w:rsidR="005C7118" w:rsidRPr="007856B0" w:rsidRDefault="005C7118" w:rsidP="00CC43F7">
            <w:pPr>
              <w:keepNext/>
              <w:keepLines/>
              <w:overflowPunct w:val="0"/>
              <w:autoSpaceDE w:val="0"/>
              <w:autoSpaceDN w:val="0"/>
              <w:adjustRightInd w:val="0"/>
              <w:spacing w:after="0"/>
              <w:textAlignment w:val="baseline"/>
              <w:rPr>
                <w:ins w:id="187" w:author="Eutelsat" w:date="2025-11-05T22:35:00Z" w16du:dateUtc="2025-11-05T21:35:00Z"/>
                <w:rFonts w:ascii="Arial" w:hAnsi="Arial"/>
                <w:sz w:val="18"/>
                <w:lang w:eastAsia="zh-CN"/>
              </w:rPr>
            </w:pPr>
            <w:ins w:id="188" w:author="Eutelsat" w:date="2025-11-05T22:20:00Z" w16du:dateUtc="2025-11-05T21:20:00Z">
              <w:r w:rsidRPr="007856B0">
                <w:rPr>
                  <w:rFonts w:ascii="Arial" w:hAnsi="Arial"/>
                  <w:sz w:val="18"/>
                  <w:lang w:eastAsia="zh-CN"/>
                </w:rPr>
                <w:t xml:space="preserve">If not present and </w:t>
              </w:r>
              <w:proofErr w:type="spellStart"/>
              <w:r w:rsidRPr="007856B0">
                <w:rPr>
                  <w:rFonts w:ascii="Arial" w:hAnsi="Arial"/>
                  <w:i/>
                  <w:iCs/>
                  <w:sz w:val="18"/>
                  <w:lang w:eastAsia="zh-CN"/>
                </w:rPr>
                <w:t>ntn-</w:t>
              </w:r>
            </w:ins>
            <w:ins w:id="189" w:author="Eutelsat" w:date="2025-11-05T22:26:00Z" w16du:dateUtc="2025-11-05T21:26:00Z">
              <w:r w:rsidR="009C3AD6" w:rsidRPr="007856B0">
                <w:rPr>
                  <w:rFonts w:ascii="Arial" w:hAnsi="Arial"/>
                  <w:i/>
                  <w:iCs/>
                  <w:sz w:val="18"/>
                  <w:lang w:eastAsia="zh-CN"/>
                </w:rPr>
                <w:t>Linear</w:t>
              </w:r>
            </w:ins>
            <w:ins w:id="190" w:author="Eutelsat" w:date="2025-11-05T22:20:00Z" w16du:dateUtc="2025-11-05T21:20:00Z">
              <w:r w:rsidRPr="007856B0">
                <w:rPr>
                  <w:rFonts w:ascii="Arial" w:hAnsi="Arial"/>
                  <w:i/>
                  <w:iCs/>
                  <w:sz w:val="18"/>
                  <w:lang w:eastAsia="zh-CN"/>
                </w:rPr>
                <w:t>PolarizationDL</w:t>
              </w:r>
              <w:proofErr w:type="spellEnd"/>
              <w:r w:rsidRPr="007856B0">
                <w:rPr>
                  <w:rFonts w:ascii="Arial" w:hAnsi="Arial"/>
                  <w:sz w:val="18"/>
                  <w:lang w:eastAsia="zh-CN"/>
                </w:rPr>
                <w:t xml:space="preserve"> is present, UE assumes the same </w:t>
              </w:r>
            </w:ins>
            <w:ins w:id="191" w:author="Eutelsat" w:date="2025-11-05T22:38:00Z" w16du:dateUtc="2025-11-05T21:38:00Z">
              <w:r w:rsidR="00B0682D" w:rsidRPr="007856B0">
                <w:rPr>
                  <w:rFonts w:ascii="Arial" w:hAnsi="Arial"/>
                  <w:sz w:val="18"/>
                  <w:lang w:eastAsia="zh-CN"/>
                </w:rPr>
                <w:t xml:space="preserve">linear </w:t>
              </w:r>
            </w:ins>
            <w:ins w:id="192" w:author="Eutelsat" w:date="2025-11-05T22:20:00Z" w16du:dateUtc="2025-11-05T21:20:00Z">
              <w:r w:rsidRPr="007856B0">
                <w:rPr>
                  <w:rFonts w:ascii="Arial" w:hAnsi="Arial"/>
                  <w:sz w:val="18"/>
                  <w:lang w:eastAsia="zh-CN"/>
                </w:rPr>
                <w:t xml:space="preserve">polarization </w:t>
              </w:r>
            </w:ins>
            <w:ins w:id="193" w:author="Eutelsat" w:date="2025-11-05T22:39:00Z" w16du:dateUtc="2025-11-05T21:39:00Z">
              <w:r w:rsidR="00B0682D" w:rsidRPr="007856B0">
                <w:rPr>
                  <w:rFonts w:ascii="Arial" w:hAnsi="Arial"/>
                  <w:sz w:val="18"/>
                  <w:lang w:eastAsia="zh-CN"/>
                </w:rPr>
                <w:t xml:space="preserve">information </w:t>
              </w:r>
            </w:ins>
            <w:ins w:id="194" w:author="Eutelsat" w:date="2025-11-05T22:20:00Z" w16du:dateUtc="2025-11-05T21:20:00Z">
              <w:r w:rsidRPr="007856B0">
                <w:rPr>
                  <w:rFonts w:ascii="Arial" w:hAnsi="Arial"/>
                  <w:sz w:val="18"/>
                  <w:lang w:eastAsia="zh-CN"/>
                </w:rPr>
                <w:t xml:space="preserve">for UL and DL. If </w:t>
              </w:r>
            </w:ins>
            <w:ins w:id="195" w:author="Eutelsat" w:date="2025-11-05T22:39:00Z" w16du:dateUtc="2025-11-05T21:39:00Z">
              <w:r w:rsidR="00B0682D" w:rsidRPr="007856B0">
                <w:rPr>
                  <w:rFonts w:ascii="Arial" w:hAnsi="Arial"/>
                  <w:sz w:val="18"/>
                  <w:lang w:eastAsia="zh-CN"/>
                </w:rPr>
                <w:t>none of</w:t>
              </w:r>
            </w:ins>
            <w:ins w:id="196" w:author="Eutelsat" w:date="2025-11-05T22:20:00Z" w16du:dateUtc="2025-11-05T21:20:00Z">
              <w:r w:rsidRPr="007856B0">
                <w:rPr>
                  <w:rFonts w:ascii="Arial" w:hAnsi="Arial"/>
                  <w:sz w:val="18"/>
                  <w:lang w:eastAsia="zh-CN"/>
                </w:rPr>
                <w:t xml:space="preserve"> </w:t>
              </w:r>
              <w:proofErr w:type="spellStart"/>
              <w:r w:rsidRPr="007856B0">
                <w:rPr>
                  <w:rFonts w:ascii="Arial" w:hAnsi="Arial"/>
                  <w:i/>
                  <w:iCs/>
                  <w:sz w:val="18"/>
                  <w:lang w:eastAsia="zh-CN"/>
                </w:rPr>
                <w:t>ntn-</w:t>
              </w:r>
            </w:ins>
            <w:ins w:id="197" w:author="Eutelsat" w:date="2025-11-05T22:32:00Z" w16du:dateUtc="2025-11-05T21:32:00Z">
              <w:r w:rsidR="004051CE" w:rsidRPr="007856B0">
                <w:rPr>
                  <w:rFonts w:ascii="Arial" w:hAnsi="Arial"/>
                  <w:i/>
                  <w:iCs/>
                  <w:sz w:val="18"/>
                  <w:lang w:eastAsia="zh-CN"/>
                </w:rPr>
                <w:t>Linear</w:t>
              </w:r>
            </w:ins>
            <w:ins w:id="198" w:author="Eutelsat" w:date="2025-11-05T22:20:00Z" w16du:dateUtc="2025-11-05T21:20:00Z">
              <w:r w:rsidRPr="007856B0">
                <w:rPr>
                  <w:rFonts w:ascii="Arial" w:hAnsi="Arial"/>
                  <w:i/>
                  <w:iCs/>
                  <w:sz w:val="18"/>
                  <w:lang w:eastAsia="zh-CN"/>
                </w:rPr>
                <w:t>PolarizationUL</w:t>
              </w:r>
              <w:proofErr w:type="spellEnd"/>
              <w:r w:rsidRPr="007856B0">
                <w:rPr>
                  <w:rFonts w:ascii="Arial" w:hAnsi="Arial"/>
                  <w:sz w:val="18"/>
                  <w:lang w:eastAsia="zh-CN"/>
                </w:rPr>
                <w:t xml:space="preserve"> and </w:t>
              </w:r>
              <w:proofErr w:type="spellStart"/>
              <w:r w:rsidRPr="007856B0">
                <w:rPr>
                  <w:rFonts w:ascii="Arial" w:hAnsi="Arial"/>
                  <w:i/>
                  <w:iCs/>
                  <w:sz w:val="18"/>
                  <w:lang w:eastAsia="zh-CN"/>
                </w:rPr>
                <w:t>ntn-</w:t>
              </w:r>
            </w:ins>
            <w:ins w:id="199" w:author="Eutelsat" w:date="2025-11-05T22:32:00Z" w16du:dateUtc="2025-11-05T21:32:00Z">
              <w:r w:rsidR="004051CE" w:rsidRPr="007856B0">
                <w:rPr>
                  <w:rFonts w:ascii="Arial" w:hAnsi="Arial"/>
                  <w:i/>
                  <w:iCs/>
                  <w:sz w:val="18"/>
                  <w:lang w:eastAsia="zh-CN"/>
                </w:rPr>
                <w:t>Linear</w:t>
              </w:r>
            </w:ins>
            <w:ins w:id="200" w:author="Eutelsat" w:date="2025-11-05T22:20:00Z" w16du:dateUtc="2025-11-05T21:20:00Z">
              <w:r w:rsidRPr="007856B0">
                <w:rPr>
                  <w:rFonts w:ascii="Arial" w:hAnsi="Arial"/>
                  <w:i/>
                  <w:iCs/>
                  <w:sz w:val="18"/>
                  <w:lang w:eastAsia="zh-CN"/>
                </w:rPr>
                <w:t>PolarizationDL</w:t>
              </w:r>
              <w:proofErr w:type="spellEnd"/>
              <w:r w:rsidRPr="007856B0">
                <w:rPr>
                  <w:rFonts w:ascii="Arial" w:hAnsi="Arial"/>
                  <w:sz w:val="18"/>
                  <w:lang w:eastAsia="zh-CN"/>
                </w:rPr>
                <w:t xml:space="preserve"> </w:t>
              </w:r>
            </w:ins>
            <w:ins w:id="201" w:author="Eutelsat" w:date="2025-11-05T22:39:00Z" w16du:dateUtc="2025-11-05T21:39:00Z">
              <w:r w:rsidR="00B0682D" w:rsidRPr="007856B0">
                <w:rPr>
                  <w:rFonts w:ascii="Arial" w:hAnsi="Arial"/>
                  <w:sz w:val="18"/>
                  <w:lang w:eastAsia="zh-CN"/>
                </w:rPr>
                <w:t>is</w:t>
              </w:r>
            </w:ins>
            <w:ins w:id="202" w:author="Eutelsat" w:date="2025-11-05T22:20:00Z" w16du:dateUtc="2025-11-05T21:20:00Z">
              <w:r w:rsidRPr="007856B0">
                <w:rPr>
                  <w:rFonts w:ascii="Arial" w:hAnsi="Arial"/>
                  <w:sz w:val="18"/>
                  <w:lang w:eastAsia="zh-CN"/>
                </w:rPr>
                <w:t xml:space="preserve"> present, the UE releases any stored value.</w:t>
              </w:r>
            </w:ins>
          </w:p>
          <w:p w14:paraId="7B52A975" w14:textId="1FFB851C" w:rsidR="004051CE" w:rsidRPr="007856B0" w:rsidRDefault="004051CE" w:rsidP="00CC43F7">
            <w:pPr>
              <w:keepNext/>
              <w:keepLines/>
              <w:overflowPunct w:val="0"/>
              <w:autoSpaceDE w:val="0"/>
              <w:autoSpaceDN w:val="0"/>
              <w:adjustRightInd w:val="0"/>
              <w:spacing w:after="0"/>
              <w:textAlignment w:val="baseline"/>
              <w:rPr>
                <w:ins w:id="203" w:author="Eutelsat" w:date="2025-11-05T22:20:00Z" w16du:dateUtc="2025-11-05T21:20:00Z"/>
                <w:rFonts w:ascii="Arial" w:hAnsi="Arial"/>
                <w:sz w:val="18"/>
                <w:lang w:eastAsia="zh-CN"/>
              </w:rPr>
            </w:pPr>
            <w:ins w:id="204" w:author="Eutelsat" w:date="2025-11-05T22:35:00Z" w16du:dateUtc="2025-11-05T21:35:00Z">
              <w:r w:rsidRPr="007856B0">
                <w:rPr>
                  <w:rFonts w:ascii="Arial" w:hAnsi="Arial"/>
                  <w:sz w:val="18"/>
                  <w:lang w:eastAsia="zh-CN"/>
                </w:rPr>
                <w:t xml:space="preserve">If </w:t>
              </w:r>
            </w:ins>
            <w:ins w:id="205" w:author="Eutelsat" w:date="2025-11-05T22:36:00Z" w16du:dateUtc="2025-11-05T21:36:00Z">
              <w:r w:rsidRPr="007856B0">
                <w:rPr>
                  <w:rFonts w:ascii="Arial" w:hAnsi="Arial"/>
                  <w:sz w:val="18"/>
                  <w:lang w:eastAsia="zh-CN"/>
                </w:rPr>
                <w:t xml:space="preserve">either </w:t>
              </w:r>
              <w:proofErr w:type="spellStart"/>
              <w:r w:rsidRPr="007856B0">
                <w:rPr>
                  <w:rFonts w:ascii="Arial" w:hAnsi="Arial"/>
                  <w:i/>
                  <w:iCs/>
                  <w:sz w:val="18"/>
                  <w:lang w:eastAsia="zh-CN"/>
                </w:rPr>
                <w:t>ntn-LinearPolarizationUL</w:t>
              </w:r>
              <w:proofErr w:type="spellEnd"/>
              <w:r w:rsidRPr="007856B0">
                <w:rPr>
                  <w:rFonts w:ascii="Arial" w:hAnsi="Arial"/>
                  <w:sz w:val="18"/>
                  <w:lang w:eastAsia="zh-CN"/>
                </w:rPr>
                <w:t xml:space="preserve"> or </w:t>
              </w:r>
              <w:proofErr w:type="spellStart"/>
              <w:r w:rsidRPr="007856B0">
                <w:rPr>
                  <w:rFonts w:ascii="Arial" w:hAnsi="Arial"/>
                  <w:i/>
                  <w:iCs/>
                  <w:sz w:val="18"/>
                  <w:lang w:eastAsia="zh-CN"/>
                </w:rPr>
                <w:t>ntn-LinearPolarizationDL</w:t>
              </w:r>
              <w:proofErr w:type="spellEnd"/>
              <w:r w:rsidRPr="007856B0">
                <w:rPr>
                  <w:rFonts w:ascii="Arial" w:hAnsi="Arial"/>
                  <w:sz w:val="18"/>
                  <w:lang w:eastAsia="zh-CN"/>
                </w:rPr>
                <w:t xml:space="preserve"> is </w:t>
              </w:r>
            </w:ins>
            <w:ins w:id="206" w:author="Eutelsat" w:date="2025-11-05T22:35:00Z" w16du:dateUtc="2025-11-05T21:35:00Z">
              <w:r w:rsidRPr="007856B0">
                <w:rPr>
                  <w:rFonts w:ascii="Arial" w:hAnsi="Arial"/>
                  <w:sz w:val="18"/>
                  <w:lang w:eastAsia="zh-CN"/>
                </w:rPr>
                <w:t>present, the UE shall ignore the information indicated by the field</w:t>
              </w:r>
            </w:ins>
            <w:ins w:id="207" w:author="Eutelsat" w:date="2025-11-05T22:37:00Z" w16du:dateUtc="2025-11-05T21:37:00Z">
              <w:r w:rsidR="00B0682D" w:rsidRPr="007856B0">
                <w:rPr>
                  <w:rFonts w:ascii="Arial" w:hAnsi="Arial"/>
                  <w:sz w:val="18"/>
                  <w:lang w:eastAsia="zh-CN"/>
                </w:rPr>
                <w:t>s</w:t>
              </w:r>
            </w:ins>
            <w:ins w:id="208" w:author="Eutelsat" w:date="2025-11-05T22:35:00Z" w16du:dateUtc="2025-11-05T21:35:00Z">
              <w:r w:rsidRPr="007856B0">
                <w:rPr>
                  <w:rFonts w:ascii="Arial" w:hAnsi="Arial"/>
                  <w:sz w:val="18"/>
                  <w:lang w:eastAsia="zh-CN"/>
                </w:rPr>
                <w:t xml:space="preserve"> </w:t>
              </w:r>
            </w:ins>
            <w:proofErr w:type="spellStart"/>
            <w:ins w:id="209" w:author="Eutelsat" w:date="2025-11-05T22:37:00Z" w16du:dateUtc="2025-11-05T21:37:00Z">
              <w:r w:rsidR="00B0682D" w:rsidRPr="007856B0">
                <w:rPr>
                  <w:rFonts w:ascii="Arial" w:hAnsi="Arial"/>
                  <w:i/>
                  <w:iCs/>
                  <w:sz w:val="18"/>
                  <w:lang w:eastAsia="zh-CN"/>
                </w:rPr>
                <w:t>ntn-PolarizationDL</w:t>
              </w:r>
              <w:proofErr w:type="spellEnd"/>
              <w:r w:rsidR="00B0682D" w:rsidRPr="007856B0">
                <w:rPr>
                  <w:rFonts w:ascii="Arial" w:hAnsi="Arial"/>
                  <w:i/>
                  <w:iCs/>
                  <w:sz w:val="18"/>
                  <w:lang w:eastAsia="zh-CN"/>
                </w:rPr>
                <w:t xml:space="preserve"> </w:t>
              </w:r>
            </w:ins>
            <w:ins w:id="210" w:author="Eutelsat" w:date="2025-11-05T22:38:00Z" w16du:dateUtc="2025-11-05T21:38:00Z">
              <w:r w:rsidR="00B0682D" w:rsidRPr="007856B0">
                <w:rPr>
                  <w:rFonts w:ascii="Arial" w:hAnsi="Arial"/>
                  <w:sz w:val="18"/>
                  <w:lang w:eastAsia="zh-CN"/>
                </w:rPr>
                <w:t>or</w:t>
              </w:r>
              <w:r w:rsidR="00B0682D" w:rsidRPr="007856B0">
                <w:rPr>
                  <w:rFonts w:ascii="Arial" w:hAnsi="Arial"/>
                  <w:i/>
                  <w:iCs/>
                  <w:sz w:val="18"/>
                  <w:lang w:eastAsia="zh-CN"/>
                </w:rPr>
                <w:t xml:space="preserve"> </w:t>
              </w:r>
            </w:ins>
            <w:proofErr w:type="spellStart"/>
            <w:ins w:id="211" w:author="Eutelsat" w:date="2025-11-05T22:35:00Z" w16du:dateUtc="2025-11-05T21:35:00Z">
              <w:r w:rsidRPr="007856B0">
                <w:rPr>
                  <w:rFonts w:ascii="Arial" w:hAnsi="Arial"/>
                  <w:i/>
                  <w:iCs/>
                  <w:sz w:val="18"/>
                  <w:lang w:eastAsia="zh-CN"/>
                </w:rPr>
                <w:t>ntn-Polarization</w:t>
              </w:r>
            </w:ins>
            <w:ins w:id="212" w:author="Eutelsat" w:date="2025-11-05T22:36:00Z" w16du:dateUtc="2025-11-05T21:36:00Z">
              <w:r w:rsidR="00B0682D" w:rsidRPr="007856B0">
                <w:rPr>
                  <w:rFonts w:ascii="Arial" w:hAnsi="Arial"/>
                  <w:i/>
                  <w:iCs/>
                  <w:sz w:val="18"/>
                  <w:lang w:eastAsia="zh-CN"/>
                </w:rPr>
                <w:t>UL</w:t>
              </w:r>
            </w:ins>
            <w:proofErr w:type="spellEnd"/>
            <w:ins w:id="213" w:author="Eutelsat" w:date="2025-11-05T22:35:00Z" w16du:dateUtc="2025-11-05T21:35:00Z">
              <w:r w:rsidRPr="007856B0">
                <w:rPr>
                  <w:rFonts w:ascii="Arial" w:hAnsi="Arial"/>
                  <w:i/>
                  <w:iCs/>
                  <w:sz w:val="18"/>
                  <w:lang w:eastAsia="zh-CN"/>
                </w:rPr>
                <w:t xml:space="preserve"> </w:t>
              </w:r>
              <w:r w:rsidRPr="007856B0">
                <w:rPr>
                  <w:rFonts w:ascii="Arial" w:hAnsi="Arial"/>
                  <w:sz w:val="18"/>
                  <w:lang w:eastAsia="zh-CN"/>
                </w:rPr>
                <w:t xml:space="preserve">if </w:t>
              </w:r>
            </w:ins>
            <w:ins w:id="214" w:author="Eutelsat" w:date="2025-11-05T22:38:00Z" w16du:dateUtc="2025-11-05T21:38:00Z">
              <w:r w:rsidR="00B0682D" w:rsidRPr="007856B0">
                <w:rPr>
                  <w:rFonts w:ascii="Arial" w:hAnsi="Arial"/>
                  <w:sz w:val="18"/>
                  <w:lang w:eastAsia="zh-CN"/>
                </w:rPr>
                <w:t xml:space="preserve">any of these parameters </w:t>
              </w:r>
            </w:ins>
            <w:ins w:id="215" w:author="Eutelsat" w:date="2025-11-05T22:35:00Z" w16du:dateUtc="2025-11-05T21:35:00Z">
              <w:r w:rsidRPr="007856B0">
                <w:rPr>
                  <w:rFonts w:ascii="Arial" w:hAnsi="Arial"/>
                  <w:sz w:val="18"/>
                  <w:lang w:eastAsia="zh-CN"/>
                </w:rPr>
                <w:t>is included.</w:t>
              </w:r>
            </w:ins>
          </w:p>
        </w:tc>
      </w:tr>
      <w:tr w:rsidR="001D7BA3" w:rsidRPr="007856B0" w14:paraId="364DF7BB" w14:textId="77777777" w:rsidTr="00CC43F7">
        <w:tc>
          <w:tcPr>
            <w:tcW w:w="14173" w:type="dxa"/>
            <w:tcBorders>
              <w:top w:val="single" w:sz="4" w:space="0" w:color="auto"/>
              <w:left w:val="single" w:sz="4" w:space="0" w:color="auto"/>
              <w:bottom w:val="single" w:sz="4" w:space="0" w:color="auto"/>
              <w:right w:val="single" w:sz="4" w:space="0" w:color="auto"/>
            </w:tcBorders>
          </w:tcPr>
          <w:p w14:paraId="5BB1C46B"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ntn-PolarizationDL</w:t>
            </w:r>
            <w:proofErr w:type="spellEnd"/>
          </w:p>
          <w:p w14:paraId="4DC91596"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1D7BA3" w:rsidRPr="007856B0" w14:paraId="74E9B7E6" w14:textId="77777777" w:rsidTr="00CC43F7">
        <w:tc>
          <w:tcPr>
            <w:tcW w:w="14173" w:type="dxa"/>
            <w:tcBorders>
              <w:top w:val="single" w:sz="4" w:space="0" w:color="auto"/>
              <w:left w:val="single" w:sz="4" w:space="0" w:color="auto"/>
              <w:bottom w:val="single" w:sz="4" w:space="0" w:color="auto"/>
              <w:right w:val="single" w:sz="4" w:space="0" w:color="auto"/>
            </w:tcBorders>
          </w:tcPr>
          <w:p w14:paraId="68258B6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ntn-PolarizationUL</w:t>
            </w:r>
            <w:proofErr w:type="spellEnd"/>
          </w:p>
          <w:p w14:paraId="03622A1E"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zh-CN"/>
              </w:rPr>
              <w:t>If present, this parameter indicates Polarization information for uplink service link.</w:t>
            </w:r>
          </w:p>
          <w:p w14:paraId="67F674BF"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zh-CN"/>
              </w:rPr>
              <w:t xml:space="preserve">If not present and </w:t>
            </w:r>
            <w:proofErr w:type="spellStart"/>
            <w:r w:rsidRPr="007856B0">
              <w:rPr>
                <w:rFonts w:ascii="Arial" w:hAnsi="Arial"/>
                <w:sz w:val="18"/>
                <w:lang w:eastAsia="zh-CN"/>
              </w:rPr>
              <w:t>ntn-PolarizationDL</w:t>
            </w:r>
            <w:proofErr w:type="spellEnd"/>
            <w:r w:rsidRPr="007856B0">
              <w:rPr>
                <w:rFonts w:ascii="Arial" w:hAnsi="Arial"/>
                <w:sz w:val="18"/>
                <w:lang w:eastAsia="zh-CN"/>
              </w:rPr>
              <w:t xml:space="preserve"> is present, UE assumes the same polarization for UL and DL. If both </w:t>
            </w:r>
            <w:proofErr w:type="spellStart"/>
            <w:r w:rsidRPr="007856B0">
              <w:rPr>
                <w:rFonts w:ascii="Arial" w:hAnsi="Arial"/>
                <w:i/>
                <w:iCs/>
                <w:sz w:val="18"/>
                <w:lang w:eastAsia="zh-CN"/>
              </w:rPr>
              <w:t>ntn-PolarizationUL</w:t>
            </w:r>
            <w:proofErr w:type="spellEnd"/>
            <w:r w:rsidRPr="007856B0">
              <w:rPr>
                <w:rFonts w:ascii="Arial" w:hAnsi="Arial"/>
                <w:sz w:val="18"/>
                <w:lang w:eastAsia="zh-CN"/>
              </w:rPr>
              <w:t xml:space="preserve"> and </w:t>
            </w:r>
            <w:proofErr w:type="spellStart"/>
            <w:r w:rsidRPr="007856B0">
              <w:rPr>
                <w:rFonts w:ascii="Arial" w:hAnsi="Arial"/>
                <w:i/>
                <w:iCs/>
                <w:sz w:val="18"/>
                <w:lang w:eastAsia="zh-CN"/>
              </w:rPr>
              <w:t>ntn-PolarizationDL</w:t>
            </w:r>
            <w:proofErr w:type="spellEnd"/>
            <w:r w:rsidRPr="007856B0">
              <w:rPr>
                <w:rFonts w:ascii="Arial" w:hAnsi="Arial"/>
                <w:sz w:val="18"/>
                <w:lang w:eastAsia="zh-CN"/>
              </w:rPr>
              <w:t xml:space="preserve"> are not present, the UE releases any stored value.</w:t>
            </w:r>
          </w:p>
        </w:tc>
      </w:tr>
      <w:tr w:rsidR="001D7BA3" w:rsidRPr="007856B0" w14:paraId="59C85431" w14:textId="77777777" w:rsidTr="00CC43F7">
        <w:tc>
          <w:tcPr>
            <w:tcW w:w="14173" w:type="dxa"/>
            <w:tcBorders>
              <w:top w:val="single" w:sz="4" w:space="0" w:color="auto"/>
              <w:left w:val="single" w:sz="4" w:space="0" w:color="auto"/>
              <w:bottom w:val="single" w:sz="4" w:space="0" w:color="auto"/>
              <w:right w:val="single" w:sz="4" w:space="0" w:color="auto"/>
            </w:tcBorders>
          </w:tcPr>
          <w:p w14:paraId="4540DDB4"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7856B0">
              <w:rPr>
                <w:rFonts w:ascii="Arial" w:hAnsi="Arial"/>
                <w:b/>
                <w:bCs/>
                <w:i/>
                <w:iCs/>
                <w:sz w:val="18"/>
                <w:lang w:eastAsia="zh-CN"/>
              </w:rPr>
              <w:t>ntn-UlSyncValidityDuration</w:t>
            </w:r>
            <w:proofErr w:type="spellEnd"/>
          </w:p>
          <w:p w14:paraId="648612A3"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lang w:eastAsia="zh-CN"/>
              </w:rPr>
            </w:pPr>
            <w:r w:rsidRPr="007856B0">
              <w:rPr>
                <w:rFonts w:ascii="Arial" w:hAnsi="Arial"/>
                <w:sz w:val="18"/>
                <w:lang w:eastAsia="zh-CN"/>
              </w:rPr>
              <w:t xml:space="preserve">A validity duration configured by the network for assistance information (i.e. Serving and/or neighbour satellite ephemeris and Common TA parameters) which indicates the maximum time duration (from </w:t>
            </w:r>
            <w:proofErr w:type="spellStart"/>
            <w:r w:rsidRPr="007856B0">
              <w:rPr>
                <w:rFonts w:ascii="Arial" w:hAnsi="Arial"/>
                <w:i/>
                <w:iCs/>
                <w:sz w:val="18"/>
                <w:lang w:eastAsia="zh-CN"/>
              </w:rPr>
              <w:t>epochTime</w:t>
            </w:r>
            <w:proofErr w:type="spellEnd"/>
            <w:r w:rsidRPr="007856B0">
              <w:rPr>
                <w:rFonts w:ascii="Arial" w:hAnsi="Arial"/>
                <w:sz w:val="18"/>
                <w:lang w:eastAsia="zh-CN"/>
              </w:rPr>
              <w:t>) during which the UE can apply assistance information without having acquired new assistance information.</w:t>
            </w:r>
          </w:p>
          <w:p w14:paraId="0685E5A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sz w:val="18"/>
                <w:lang w:eastAsia="zh-CN"/>
              </w:rPr>
              <w:t xml:space="preserve">The unit of </w:t>
            </w:r>
            <w:proofErr w:type="spellStart"/>
            <w:r w:rsidRPr="007856B0">
              <w:rPr>
                <w:rFonts w:ascii="Arial" w:hAnsi="Arial"/>
                <w:i/>
                <w:iCs/>
                <w:sz w:val="18"/>
                <w:lang w:eastAsia="zh-CN"/>
              </w:rPr>
              <w:t>ntn-UlSyncValidityDuration</w:t>
            </w:r>
            <w:proofErr w:type="spellEnd"/>
            <w:r w:rsidRPr="007856B0">
              <w:rPr>
                <w:rFonts w:ascii="Arial" w:hAnsi="Arial"/>
                <w:sz w:val="18"/>
                <w:lang w:eastAsia="zh-CN"/>
              </w:rPr>
              <w:t xml:space="preserve"> is second. Value </w:t>
            </w:r>
            <w:r w:rsidRPr="007856B0">
              <w:rPr>
                <w:rFonts w:ascii="Arial" w:hAnsi="Arial"/>
                <w:i/>
                <w:iCs/>
                <w:sz w:val="18"/>
                <w:lang w:eastAsia="zh-CN"/>
              </w:rPr>
              <w:t>s5</w:t>
            </w:r>
            <w:r w:rsidRPr="007856B0">
              <w:rPr>
                <w:rFonts w:ascii="Arial" w:hAnsi="Arial"/>
                <w:sz w:val="18"/>
                <w:lang w:eastAsia="zh-CN"/>
              </w:rPr>
              <w:t xml:space="preserve"> corresponds to 5 s, value </w:t>
            </w:r>
            <w:r w:rsidRPr="007856B0">
              <w:rPr>
                <w:rFonts w:ascii="Arial" w:hAnsi="Arial"/>
                <w:i/>
                <w:iCs/>
                <w:sz w:val="18"/>
                <w:lang w:eastAsia="zh-CN"/>
              </w:rPr>
              <w:t>s10</w:t>
            </w:r>
            <w:r w:rsidRPr="007856B0">
              <w:rPr>
                <w:rFonts w:ascii="Arial" w:hAnsi="Arial"/>
                <w:sz w:val="18"/>
                <w:lang w:eastAsia="zh-CN"/>
              </w:rPr>
              <w:t xml:space="preserve"> indicate 10 s and so on. If this field is absent in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via </w:t>
            </w:r>
            <w:r w:rsidRPr="007856B0">
              <w:rPr>
                <w:rFonts w:ascii="Arial" w:hAnsi="Arial"/>
                <w:i/>
                <w:iCs/>
                <w:sz w:val="18"/>
                <w:lang w:eastAsia="zh-CN"/>
              </w:rPr>
              <w:t>NTN-</w:t>
            </w:r>
            <w:proofErr w:type="spellStart"/>
            <w:r w:rsidRPr="007856B0">
              <w:rPr>
                <w:rFonts w:ascii="Arial" w:hAnsi="Arial"/>
                <w:i/>
                <w:iCs/>
                <w:sz w:val="18"/>
                <w:lang w:eastAsia="zh-CN"/>
              </w:rPr>
              <w:t>NeighCellConfig</w:t>
            </w:r>
            <w:proofErr w:type="spellEnd"/>
            <w:r w:rsidRPr="007856B0">
              <w:rPr>
                <w:rFonts w:ascii="Arial" w:hAnsi="Arial"/>
                <w:sz w:val="18"/>
                <w:lang w:eastAsia="zh-CN"/>
              </w:rPr>
              <w:t xml:space="preserve"> or </w:t>
            </w:r>
            <w:proofErr w:type="spellStart"/>
            <w:r w:rsidRPr="007856B0">
              <w:rPr>
                <w:rFonts w:ascii="Arial" w:hAnsi="Arial"/>
                <w:i/>
                <w:iCs/>
                <w:sz w:val="18"/>
                <w:lang w:eastAsia="zh-CN"/>
              </w:rPr>
              <w:t>SatSwitchWithReSync</w:t>
            </w:r>
            <w:proofErr w:type="spellEnd"/>
            <w:r w:rsidRPr="007856B0">
              <w:rPr>
                <w:rFonts w:ascii="Arial" w:hAnsi="Arial"/>
                <w:i/>
                <w:iCs/>
                <w:sz w:val="18"/>
                <w:lang w:eastAsia="zh-CN"/>
              </w:rPr>
              <w:t xml:space="preserve"> </w:t>
            </w:r>
            <w:r w:rsidRPr="007856B0">
              <w:rPr>
                <w:rFonts w:ascii="Arial" w:hAnsi="Arial"/>
                <w:sz w:val="18"/>
                <w:lang w:eastAsia="zh-CN"/>
              </w:rPr>
              <w:t>in an NTN cell</w:t>
            </w:r>
            <w:r w:rsidRPr="007856B0">
              <w:rPr>
                <w:rFonts w:ascii="Arial" w:hAnsi="Arial"/>
                <w:i/>
                <w:iCs/>
                <w:sz w:val="18"/>
                <w:lang w:eastAsia="zh-CN"/>
              </w:rPr>
              <w:t>,</w:t>
            </w:r>
            <w:r w:rsidRPr="007856B0">
              <w:rPr>
                <w:rFonts w:ascii="Arial" w:hAnsi="Arial"/>
                <w:sz w:val="18"/>
                <w:lang w:eastAsia="zh-CN"/>
              </w:rPr>
              <w:t xml:space="preserve"> the UE uses validity duration from the serving cell assistance information. If this field is absent in </w:t>
            </w:r>
            <w:proofErr w:type="spellStart"/>
            <w:r w:rsidRPr="007856B0">
              <w:rPr>
                <w:rFonts w:ascii="Arial" w:hAnsi="Arial"/>
                <w:i/>
                <w:iCs/>
                <w:sz w:val="18"/>
                <w:lang w:eastAsia="zh-CN"/>
              </w:rPr>
              <w:t>ntn</w:t>
            </w:r>
            <w:proofErr w:type="spellEnd"/>
            <w:r w:rsidRPr="007856B0">
              <w:rPr>
                <w:rFonts w:ascii="Arial" w:hAnsi="Arial"/>
                <w:i/>
                <w:iCs/>
                <w:sz w:val="18"/>
                <w:lang w:eastAsia="zh-CN"/>
              </w:rPr>
              <w:t>-Config</w:t>
            </w:r>
            <w:r w:rsidRPr="007856B0">
              <w:rPr>
                <w:rFonts w:ascii="Arial" w:hAnsi="Arial"/>
                <w:sz w:val="18"/>
                <w:lang w:eastAsia="zh-CN"/>
              </w:rPr>
              <w:t xml:space="preserve"> provided via </w:t>
            </w:r>
            <w:r w:rsidRPr="007856B0">
              <w:rPr>
                <w:rFonts w:ascii="Arial" w:hAnsi="Arial"/>
                <w:i/>
                <w:iCs/>
                <w:sz w:val="18"/>
                <w:lang w:eastAsia="zh-CN"/>
              </w:rPr>
              <w:t>NTN-</w:t>
            </w:r>
            <w:proofErr w:type="spellStart"/>
            <w:r w:rsidRPr="007856B0">
              <w:rPr>
                <w:rFonts w:ascii="Arial" w:hAnsi="Arial"/>
                <w:i/>
                <w:iCs/>
                <w:sz w:val="18"/>
                <w:lang w:eastAsia="zh-CN"/>
              </w:rPr>
              <w:t>NeighCellConfig</w:t>
            </w:r>
            <w:proofErr w:type="spellEnd"/>
            <w:r w:rsidRPr="007856B0">
              <w:rPr>
                <w:rFonts w:ascii="Arial" w:hAnsi="Arial"/>
                <w:sz w:val="18"/>
                <w:lang w:eastAsia="zh-CN"/>
              </w:rPr>
              <w:t xml:space="preserve"> in a TN cell, how the UE sets the validity duration is left to UE implementation. </w:t>
            </w:r>
            <w:r w:rsidRPr="007856B0">
              <w:rPr>
                <w:rFonts w:ascii="Arial" w:eastAsia="SimSun" w:hAnsi="Arial"/>
                <w:sz w:val="18"/>
                <w:lang w:eastAsia="zh-CN"/>
              </w:rPr>
              <w:t xml:space="preserve">This field is excluded when determining changes in system information, i.e. </w:t>
            </w:r>
            <w:r w:rsidRPr="007856B0">
              <w:rPr>
                <w:rFonts w:ascii="Arial" w:hAnsi="Arial"/>
                <w:sz w:val="18"/>
                <w:lang w:eastAsia="sv-SE"/>
              </w:rPr>
              <w:t xml:space="preserve">changes of </w:t>
            </w:r>
            <w:proofErr w:type="spellStart"/>
            <w:r w:rsidRPr="007856B0">
              <w:rPr>
                <w:rFonts w:ascii="Arial" w:hAnsi="Arial"/>
                <w:i/>
                <w:sz w:val="18"/>
                <w:lang w:eastAsia="sv-SE"/>
              </w:rPr>
              <w:t>ntn-UlSyncValidityDuration</w:t>
            </w:r>
            <w:proofErr w:type="spellEnd"/>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sz w:val="18"/>
                <w:lang w:eastAsia="sv-SE"/>
              </w:rPr>
              <w:t>valueTag</w:t>
            </w:r>
            <w:proofErr w:type="spellEnd"/>
            <w:r w:rsidRPr="007856B0">
              <w:rPr>
                <w:rFonts w:ascii="Arial" w:hAnsi="Arial"/>
                <w:sz w:val="18"/>
                <w:lang w:eastAsia="sv-SE"/>
              </w:rPr>
              <w:t xml:space="preserve"> in </w:t>
            </w:r>
            <w:r w:rsidRPr="007856B0">
              <w:rPr>
                <w:rFonts w:ascii="Arial" w:hAnsi="Arial"/>
                <w:i/>
                <w:iCs/>
                <w:sz w:val="18"/>
                <w:lang w:eastAsia="sv-SE"/>
              </w:rPr>
              <w:t>SIB1</w:t>
            </w:r>
            <w:r w:rsidRPr="007856B0">
              <w:rPr>
                <w:rFonts w:ascii="Arial" w:hAnsi="Arial"/>
                <w:sz w:val="18"/>
                <w:lang w:eastAsia="sv-SE"/>
              </w:rPr>
              <w:t xml:space="preserve">. </w:t>
            </w:r>
            <w:proofErr w:type="spellStart"/>
            <w:r w:rsidRPr="007856B0">
              <w:rPr>
                <w:rFonts w:ascii="Arial" w:hAnsi="Arial"/>
                <w:i/>
                <w:sz w:val="18"/>
                <w:lang w:eastAsia="sv-SE"/>
              </w:rPr>
              <w:t>ntn-UlSyncValidityDuration</w:t>
            </w:r>
            <w:proofErr w:type="spellEnd"/>
            <w:r w:rsidRPr="007856B0">
              <w:rPr>
                <w:rFonts w:ascii="Arial" w:eastAsia="SimSun" w:hAnsi="Arial"/>
                <w:sz w:val="18"/>
                <w:lang w:eastAsia="zh-CN"/>
              </w:rPr>
              <w:t xml:space="preserve"> is only updated when at least one of </w:t>
            </w:r>
            <w:proofErr w:type="spellStart"/>
            <w:r w:rsidRPr="007856B0">
              <w:rPr>
                <w:rFonts w:ascii="Arial" w:hAnsi="Arial"/>
                <w:i/>
                <w:sz w:val="18"/>
                <w:lang w:eastAsia="zh-CN"/>
              </w:rPr>
              <w:t>epochTime</w:t>
            </w:r>
            <w:proofErr w:type="spellEnd"/>
            <w:r w:rsidRPr="007856B0">
              <w:rPr>
                <w:rFonts w:ascii="Arial" w:eastAsia="SimSun" w:hAnsi="Arial"/>
                <w:sz w:val="18"/>
                <w:lang w:eastAsia="zh-CN"/>
              </w:rPr>
              <w:t xml:space="preserve">, </w:t>
            </w:r>
            <w:r w:rsidRPr="007856B0">
              <w:rPr>
                <w:rFonts w:ascii="Arial" w:hAnsi="Arial"/>
                <w:i/>
                <w:sz w:val="18"/>
                <w:lang w:eastAsia="zh-CN"/>
              </w:rPr>
              <w:t>ta-Info</w:t>
            </w:r>
            <w:r w:rsidRPr="007856B0">
              <w:rPr>
                <w:rFonts w:ascii="Arial" w:eastAsia="SimSun" w:hAnsi="Arial"/>
                <w:sz w:val="18"/>
                <w:lang w:eastAsia="zh-CN"/>
              </w:rPr>
              <w:t xml:space="preserve">, </w:t>
            </w:r>
            <w:proofErr w:type="spellStart"/>
            <w:r w:rsidRPr="007856B0">
              <w:rPr>
                <w:rFonts w:ascii="Arial" w:hAnsi="Arial"/>
                <w:i/>
                <w:sz w:val="18"/>
                <w:lang w:eastAsia="zh-CN"/>
              </w:rPr>
              <w:t>ephemerisInfo</w:t>
            </w:r>
            <w:proofErr w:type="spellEnd"/>
            <w:r w:rsidRPr="007856B0">
              <w:rPr>
                <w:rFonts w:ascii="Arial" w:eastAsia="SimSun" w:hAnsi="Arial"/>
                <w:sz w:val="18"/>
                <w:lang w:eastAsia="zh-CN"/>
              </w:rPr>
              <w:t xml:space="preserve"> is updated.</w:t>
            </w:r>
          </w:p>
        </w:tc>
      </w:tr>
      <w:tr w:rsidR="001D7BA3" w:rsidRPr="007856B0" w14:paraId="6237F7AD" w14:textId="77777777" w:rsidTr="00CC43F7">
        <w:tc>
          <w:tcPr>
            <w:tcW w:w="14173" w:type="dxa"/>
            <w:tcBorders>
              <w:top w:val="single" w:sz="4" w:space="0" w:color="auto"/>
              <w:left w:val="single" w:sz="4" w:space="0" w:color="auto"/>
              <w:bottom w:val="single" w:sz="4" w:space="0" w:color="auto"/>
              <w:right w:val="single" w:sz="4" w:space="0" w:color="auto"/>
            </w:tcBorders>
          </w:tcPr>
          <w:p w14:paraId="7552C6C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szCs w:val="22"/>
                <w:lang w:eastAsia="sv-SE"/>
              </w:rPr>
            </w:pPr>
            <w:r w:rsidRPr="007856B0">
              <w:rPr>
                <w:rFonts w:ascii="Arial" w:hAnsi="Arial"/>
                <w:b/>
                <w:bCs/>
                <w:i/>
                <w:iCs/>
                <w:sz w:val="18"/>
                <w:szCs w:val="22"/>
                <w:lang w:eastAsia="sv-SE"/>
              </w:rPr>
              <w:lastRenderedPageBreak/>
              <w:t>ta-Common</w:t>
            </w:r>
          </w:p>
          <w:p w14:paraId="03A168A3"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Network-controlled common timing advanced value and it may include any timing offset considered necessary by the network. </w:t>
            </w:r>
            <w:r w:rsidRPr="007856B0">
              <w:rPr>
                <w:rFonts w:ascii="Arial" w:hAnsi="Arial"/>
                <w:i/>
                <w:iCs/>
                <w:sz w:val="18"/>
                <w:szCs w:val="22"/>
                <w:lang w:eastAsia="sv-SE"/>
              </w:rPr>
              <w:t>ta-Common</w:t>
            </w:r>
            <w:r w:rsidRPr="007856B0">
              <w:rPr>
                <w:rFonts w:ascii="Arial" w:hAnsi="Arial"/>
                <w:sz w:val="18"/>
                <w:szCs w:val="22"/>
                <w:lang w:eastAsia="sv-SE"/>
              </w:rPr>
              <w:t xml:space="preserve"> with value of 0 is supported. The granularity of </w:t>
            </w:r>
            <w:r w:rsidRPr="007856B0">
              <w:rPr>
                <w:rFonts w:ascii="Arial" w:hAnsi="Arial"/>
                <w:i/>
                <w:iCs/>
                <w:sz w:val="18"/>
                <w:szCs w:val="22"/>
                <w:lang w:eastAsia="sv-SE"/>
              </w:rPr>
              <w:t>ta-Common</w:t>
            </w:r>
            <w:r w:rsidRPr="007856B0">
              <w:rPr>
                <w:rFonts w:ascii="Arial" w:hAnsi="Arial"/>
                <w:sz w:val="18"/>
                <w:szCs w:val="22"/>
                <w:lang w:eastAsia="sv-SE"/>
              </w:rPr>
              <w:t xml:space="preserve"> is 4.072 × 10</w:t>
            </w:r>
            <w:proofErr w:type="gramStart"/>
            <w:r w:rsidRPr="007856B0">
              <w:rPr>
                <w:rFonts w:ascii="Arial" w:hAnsi="Arial"/>
                <w:sz w:val="18"/>
                <w:szCs w:val="22"/>
                <w:lang w:eastAsia="sv-SE"/>
              </w:rPr>
              <w:t>^(</w:t>
            </w:r>
            <w:proofErr w:type="gramEnd"/>
            <w:r w:rsidRPr="007856B0">
              <w:rPr>
                <w:rFonts w:ascii="Arial" w:hAnsi="Arial"/>
                <w:sz w:val="18"/>
                <w:szCs w:val="22"/>
                <w:lang w:eastAsia="sv-SE"/>
              </w:rPr>
              <w:t xml:space="preserve">-3) </w:t>
            </w:r>
            <w:proofErr w:type="spellStart"/>
            <w:r w:rsidRPr="007856B0">
              <w:rPr>
                <w:rFonts w:ascii="Arial" w:hAnsi="Arial"/>
                <w:sz w:val="18"/>
                <w:szCs w:val="22"/>
                <w:lang w:eastAsia="sv-SE"/>
              </w:rPr>
              <w:t>μs</w:t>
            </w:r>
            <w:proofErr w:type="spellEnd"/>
            <w:r w:rsidRPr="007856B0">
              <w:rPr>
                <w:rFonts w:ascii="Arial" w:hAnsi="Arial"/>
                <w:sz w:val="18"/>
                <w:szCs w:val="22"/>
                <w:lang w:eastAsia="sv-SE"/>
              </w:rPr>
              <w:t xml:space="preserve">. Values are given in unit of corresponding granularity. This field is excluded when determining changes in system information, i.e. </w:t>
            </w:r>
            <w:r w:rsidRPr="007856B0">
              <w:rPr>
                <w:rFonts w:ascii="Arial" w:hAnsi="Arial"/>
                <w:sz w:val="18"/>
                <w:lang w:eastAsia="sv-SE"/>
              </w:rPr>
              <w:t xml:space="preserve">changes of </w:t>
            </w:r>
            <w:r w:rsidRPr="007856B0">
              <w:rPr>
                <w:rFonts w:ascii="Arial" w:hAnsi="Arial"/>
                <w:i/>
                <w:sz w:val="18"/>
                <w:lang w:eastAsia="sv-SE"/>
              </w:rPr>
              <w:t>ta-Common</w:t>
            </w:r>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sz w:val="18"/>
                <w:lang w:eastAsia="sv-SE"/>
              </w:rPr>
              <w:t>valueTag</w:t>
            </w:r>
            <w:proofErr w:type="spellEnd"/>
            <w:r w:rsidRPr="007856B0">
              <w:rPr>
                <w:rFonts w:ascii="Arial" w:hAnsi="Arial"/>
                <w:sz w:val="18"/>
                <w:lang w:eastAsia="sv-SE"/>
              </w:rPr>
              <w:t xml:space="preserve"> in SIB1.</w:t>
            </w:r>
          </w:p>
        </w:tc>
      </w:tr>
      <w:tr w:rsidR="001D7BA3" w:rsidRPr="007856B0" w14:paraId="1890B79D" w14:textId="77777777" w:rsidTr="00CC43F7">
        <w:tc>
          <w:tcPr>
            <w:tcW w:w="14173" w:type="dxa"/>
            <w:tcBorders>
              <w:top w:val="single" w:sz="4" w:space="0" w:color="auto"/>
              <w:left w:val="single" w:sz="4" w:space="0" w:color="auto"/>
              <w:bottom w:val="single" w:sz="4" w:space="0" w:color="auto"/>
              <w:right w:val="single" w:sz="4" w:space="0" w:color="auto"/>
            </w:tcBorders>
          </w:tcPr>
          <w:p w14:paraId="1825861C"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b/>
                <w:bCs/>
                <w:i/>
                <w:iCs/>
                <w:sz w:val="18"/>
                <w:lang w:eastAsia="zh-CN"/>
              </w:rPr>
              <w:t>ta-</w:t>
            </w:r>
            <w:proofErr w:type="spellStart"/>
            <w:r w:rsidRPr="007856B0">
              <w:rPr>
                <w:rFonts w:ascii="Arial" w:hAnsi="Arial"/>
                <w:b/>
                <w:bCs/>
                <w:i/>
                <w:iCs/>
                <w:sz w:val="18"/>
                <w:lang w:eastAsia="zh-CN"/>
              </w:rPr>
              <w:t>CommonDrift</w:t>
            </w:r>
            <w:proofErr w:type="spellEnd"/>
          </w:p>
          <w:p w14:paraId="7296A6FA"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Indicate drift rate of the common TA. The granularity of ta-</w:t>
            </w:r>
            <w:proofErr w:type="spellStart"/>
            <w:r w:rsidRPr="007856B0">
              <w:rPr>
                <w:rFonts w:ascii="Arial" w:hAnsi="Arial"/>
                <w:sz w:val="18"/>
                <w:szCs w:val="22"/>
                <w:lang w:eastAsia="sv-SE"/>
              </w:rPr>
              <w:t>CommonDrift</w:t>
            </w:r>
            <w:proofErr w:type="spellEnd"/>
            <w:r w:rsidRPr="007856B0">
              <w:rPr>
                <w:rFonts w:ascii="Arial" w:hAnsi="Arial"/>
                <w:sz w:val="18"/>
                <w:szCs w:val="22"/>
                <w:lang w:eastAsia="sv-SE"/>
              </w:rPr>
              <w:t xml:space="preserve"> is 0.2 × 10</w:t>
            </w:r>
            <w:proofErr w:type="gramStart"/>
            <w:r w:rsidRPr="007856B0">
              <w:rPr>
                <w:rFonts w:ascii="Arial" w:hAnsi="Arial"/>
                <w:sz w:val="18"/>
                <w:szCs w:val="22"/>
                <w:lang w:eastAsia="sv-SE"/>
              </w:rPr>
              <w:t>^(</w:t>
            </w:r>
            <w:proofErr w:type="gramEnd"/>
            <w:r w:rsidRPr="007856B0">
              <w:rPr>
                <w:rFonts w:ascii="Arial" w:hAnsi="Arial"/>
                <w:sz w:val="18"/>
                <w:szCs w:val="22"/>
                <w:lang w:eastAsia="sv-SE"/>
              </w:rPr>
              <w:t xml:space="preserve">-3) </w:t>
            </w:r>
            <w:proofErr w:type="spellStart"/>
            <w:r w:rsidRPr="007856B0">
              <w:rPr>
                <w:rFonts w:ascii="Arial" w:hAnsi="Arial"/>
                <w:sz w:val="18"/>
                <w:szCs w:val="22"/>
                <w:lang w:eastAsia="sv-SE"/>
              </w:rPr>
              <w:t>μs⁄s</w:t>
            </w:r>
            <w:proofErr w:type="spellEnd"/>
            <w:r w:rsidRPr="007856B0">
              <w:rPr>
                <w:rFonts w:ascii="Arial" w:hAnsi="Arial"/>
                <w:sz w:val="18"/>
                <w:szCs w:val="22"/>
                <w:lang w:eastAsia="sv-SE"/>
              </w:rPr>
              <w:t>. Values are given in unit of corresponding granularity.</w:t>
            </w:r>
            <w:r w:rsidRPr="007856B0">
              <w:rPr>
                <w:rFonts w:ascii="Arial" w:eastAsia="SimSun" w:hAnsi="Arial"/>
                <w:i/>
                <w:sz w:val="18"/>
                <w:lang w:eastAsia="zh-CN"/>
              </w:rPr>
              <w:t xml:space="preserve"> </w:t>
            </w:r>
            <w:r w:rsidRPr="007856B0">
              <w:rPr>
                <w:rFonts w:ascii="Arial" w:eastAsia="SimSun" w:hAnsi="Arial"/>
                <w:iCs/>
                <w:sz w:val="18"/>
                <w:lang w:eastAsia="zh-CN"/>
              </w:rPr>
              <w:t xml:space="preserve">This field is excluded when determining changes in system information, i.e. </w:t>
            </w:r>
            <w:r w:rsidRPr="007856B0">
              <w:rPr>
                <w:rFonts w:ascii="Arial" w:hAnsi="Arial"/>
                <w:sz w:val="18"/>
                <w:lang w:eastAsia="sv-SE"/>
              </w:rPr>
              <w:t xml:space="preserve">changes of </w:t>
            </w:r>
            <w:r w:rsidRPr="007856B0">
              <w:rPr>
                <w:rFonts w:ascii="Arial" w:hAnsi="Arial"/>
                <w:i/>
                <w:sz w:val="18"/>
                <w:lang w:eastAsia="sv-SE"/>
              </w:rPr>
              <w:t>ta-</w:t>
            </w:r>
            <w:proofErr w:type="spellStart"/>
            <w:r w:rsidRPr="007856B0">
              <w:rPr>
                <w:rFonts w:ascii="Arial" w:hAnsi="Arial"/>
                <w:i/>
                <w:sz w:val="18"/>
                <w:lang w:eastAsia="sv-SE"/>
              </w:rPr>
              <w:t>CommonDrift</w:t>
            </w:r>
            <w:proofErr w:type="spellEnd"/>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sz w:val="18"/>
                <w:lang w:eastAsia="sv-SE"/>
              </w:rPr>
              <w:t>valueTag</w:t>
            </w:r>
            <w:proofErr w:type="spellEnd"/>
            <w:r w:rsidRPr="007856B0">
              <w:rPr>
                <w:rFonts w:ascii="Arial" w:hAnsi="Arial"/>
                <w:sz w:val="18"/>
                <w:lang w:eastAsia="sv-SE"/>
              </w:rPr>
              <w:t xml:space="preserve"> in SIB1.</w:t>
            </w:r>
          </w:p>
        </w:tc>
      </w:tr>
      <w:tr w:rsidR="001D7BA3" w:rsidRPr="007856B0" w14:paraId="4883B06D" w14:textId="77777777" w:rsidTr="00CC43F7">
        <w:tc>
          <w:tcPr>
            <w:tcW w:w="14173" w:type="dxa"/>
            <w:tcBorders>
              <w:top w:val="single" w:sz="4" w:space="0" w:color="auto"/>
              <w:left w:val="single" w:sz="4" w:space="0" w:color="auto"/>
              <w:bottom w:val="single" w:sz="4" w:space="0" w:color="auto"/>
              <w:right w:val="single" w:sz="4" w:space="0" w:color="auto"/>
            </w:tcBorders>
          </w:tcPr>
          <w:p w14:paraId="02E0C001"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b/>
                <w:bCs/>
                <w:i/>
                <w:iCs/>
                <w:sz w:val="18"/>
                <w:lang w:eastAsia="zh-CN"/>
              </w:rPr>
              <w:t>ta-</w:t>
            </w:r>
            <w:proofErr w:type="spellStart"/>
            <w:r w:rsidRPr="007856B0">
              <w:rPr>
                <w:rFonts w:ascii="Arial" w:hAnsi="Arial"/>
                <w:b/>
                <w:bCs/>
                <w:i/>
                <w:iCs/>
                <w:sz w:val="18"/>
                <w:lang w:eastAsia="zh-CN"/>
              </w:rPr>
              <w:t>CommonDriftVariant</w:t>
            </w:r>
            <w:proofErr w:type="spellEnd"/>
          </w:p>
          <w:p w14:paraId="0332A229"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Indicate drift rate variation of the common TA. The granularity of </w:t>
            </w:r>
            <w:r w:rsidRPr="007856B0">
              <w:rPr>
                <w:rFonts w:ascii="Arial" w:hAnsi="Arial"/>
                <w:i/>
                <w:iCs/>
                <w:sz w:val="18"/>
                <w:szCs w:val="22"/>
                <w:lang w:eastAsia="sv-SE"/>
              </w:rPr>
              <w:t>ta-</w:t>
            </w:r>
            <w:proofErr w:type="spellStart"/>
            <w:r w:rsidRPr="007856B0">
              <w:rPr>
                <w:rFonts w:ascii="Arial" w:hAnsi="Arial"/>
                <w:i/>
                <w:iCs/>
                <w:sz w:val="18"/>
                <w:szCs w:val="22"/>
                <w:lang w:eastAsia="sv-SE"/>
              </w:rPr>
              <w:t>CommonDriftVariant</w:t>
            </w:r>
            <w:proofErr w:type="spellEnd"/>
            <w:r w:rsidRPr="007856B0">
              <w:rPr>
                <w:rFonts w:ascii="Arial" w:hAnsi="Arial"/>
                <w:sz w:val="18"/>
                <w:szCs w:val="22"/>
                <w:lang w:eastAsia="sv-SE"/>
              </w:rPr>
              <w:t xml:space="preserve"> is 0.2×10</w:t>
            </w:r>
            <w:proofErr w:type="gramStart"/>
            <w:r w:rsidRPr="007856B0">
              <w:rPr>
                <w:rFonts w:ascii="Arial" w:hAnsi="Arial"/>
                <w:sz w:val="18"/>
                <w:szCs w:val="22"/>
                <w:lang w:eastAsia="sv-SE"/>
              </w:rPr>
              <w:t>^(</w:t>
            </w:r>
            <w:proofErr w:type="gramEnd"/>
            <w:r w:rsidRPr="007856B0">
              <w:rPr>
                <w:rFonts w:ascii="Arial" w:hAnsi="Arial"/>
                <w:sz w:val="18"/>
                <w:szCs w:val="22"/>
                <w:lang w:eastAsia="sv-SE"/>
              </w:rPr>
              <w:t>-4) μs⁄s^2. Values are given in unit of corresponding granularity.</w:t>
            </w:r>
            <w:r w:rsidRPr="007856B0">
              <w:rPr>
                <w:rFonts w:ascii="Arial" w:eastAsia="SimSun" w:hAnsi="Arial"/>
                <w:iCs/>
                <w:sz w:val="18"/>
                <w:lang w:eastAsia="zh-CN"/>
              </w:rPr>
              <w:t xml:space="preserve"> This field is excluded when determining changes in system information, i.e. </w:t>
            </w:r>
            <w:r w:rsidRPr="007856B0">
              <w:rPr>
                <w:rFonts w:ascii="Arial" w:hAnsi="Arial"/>
                <w:sz w:val="18"/>
                <w:lang w:eastAsia="sv-SE"/>
              </w:rPr>
              <w:t xml:space="preserve">changes of </w:t>
            </w:r>
            <w:r w:rsidRPr="007856B0">
              <w:rPr>
                <w:rFonts w:ascii="Arial" w:hAnsi="Arial"/>
                <w:i/>
                <w:sz w:val="18"/>
                <w:lang w:eastAsia="sv-SE"/>
              </w:rPr>
              <w:t>ta-</w:t>
            </w:r>
            <w:proofErr w:type="spellStart"/>
            <w:r w:rsidRPr="007856B0">
              <w:rPr>
                <w:rFonts w:ascii="Arial" w:hAnsi="Arial"/>
                <w:i/>
                <w:sz w:val="18"/>
                <w:lang w:eastAsia="sv-SE"/>
              </w:rPr>
              <w:t>CommonDriftVariant</w:t>
            </w:r>
            <w:proofErr w:type="spellEnd"/>
            <w:r w:rsidRPr="007856B0">
              <w:rPr>
                <w:rFonts w:ascii="Arial" w:hAnsi="Arial"/>
                <w:sz w:val="18"/>
                <w:lang w:eastAsia="sv-SE"/>
              </w:rPr>
              <w:t xml:space="preserve"> should neither result in system information change notifications nor in a modification of </w:t>
            </w:r>
            <w:proofErr w:type="spellStart"/>
            <w:r w:rsidRPr="007856B0">
              <w:rPr>
                <w:rFonts w:ascii="Arial" w:hAnsi="Arial"/>
                <w:i/>
                <w:sz w:val="18"/>
                <w:lang w:eastAsia="sv-SE"/>
              </w:rPr>
              <w:t>valueTag</w:t>
            </w:r>
            <w:proofErr w:type="spellEnd"/>
            <w:r w:rsidRPr="007856B0">
              <w:rPr>
                <w:rFonts w:ascii="Arial" w:hAnsi="Arial"/>
                <w:sz w:val="18"/>
                <w:lang w:eastAsia="sv-SE"/>
              </w:rPr>
              <w:t xml:space="preserve"> in SIB1.</w:t>
            </w:r>
          </w:p>
        </w:tc>
      </w:tr>
      <w:tr w:rsidR="001D7BA3" w:rsidRPr="007856B0" w14:paraId="7E32D605" w14:textId="77777777" w:rsidTr="00CC43F7">
        <w:tc>
          <w:tcPr>
            <w:tcW w:w="14173" w:type="dxa"/>
            <w:tcBorders>
              <w:top w:val="single" w:sz="4" w:space="0" w:color="auto"/>
              <w:left w:val="single" w:sz="4" w:space="0" w:color="auto"/>
              <w:bottom w:val="single" w:sz="4" w:space="0" w:color="auto"/>
              <w:right w:val="single" w:sz="4" w:space="0" w:color="auto"/>
            </w:tcBorders>
          </w:tcPr>
          <w:p w14:paraId="7F14128A"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b/>
                <w:bCs/>
                <w:i/>
                <w:iCs/>
                <w:sz w:val="18"/>
                <w:lang w:eastAsia="zh-CN"/>
              </w:rPr>
              <w:t>ta-Report</w:t>
            </w:r>
          </w:p>
          <w:p w14:paraId="40184599" w14:textId="77777777" w:rsidR="001D7BA3" w:rsidRPr="007856B0" w:rsidRDefault="001D7BA3" w:rsidP="001D7BA3">
            <w:pPr>
              <w:keepNext/>
              <w:keepLines/>
              <w:overflowPunct w:val="0"/>
              <w:autoSpaceDE w:val="0"/>
              <w:autoSpaceDN w:val="0"/>
              <w:adjustRightInd w:val="0"/>
              <w:spacing w:after="0"/>
              <w:textAlignment w:val="baseline"/>
              <w:rPr>
                <w:rFonts w:ascii="Arial" w:hAnsi="Arial"/>
                <w:b/>
                <w:bCs/>
                <w:i/>
                <w:iCs/>
                <w:sz w:val="18"/>
                <w:lang w:eastAsia="zh-CN"/>
              </w:rPr>
            </w:pPr>
            <w:r w:rsidRPr="007856B0">
              <w:rPr>
                <w:rFonts w:ascii="Arial" w:hAnsi="Arial"/>
                <w:sz w:val="18"/>
                <w:lang w:eastAsia="zh-CN"/>
              </w:rPr>
              <w:t xml:space="preserve">When this field is included in </w:t>
            </w:r>
            <w:r w:rsidRPr="007856B0">
              <w:rPr>
                <w:rFonts w:ascii="Arial" w:hAnsi="Arial"/>
                <w:i/>
                <w:iCs/>
                <w:sz w:val="18"/>
                <w:lang w:eastAsia="zh-CN"/>
              </w:rPr>
              <w:t>SIB19</w:t>
            </w:r>
            <w:r w:rsidRPr="007856B0">
              <w:rPr>
                <w:rFonts w:ascii="Arial" w:hAnsi="Arial"/>
                <w:sz w:val="18"/>
                <w:lang w:eastAsia="zh-CN"/>
              </w:rPr>
              <w:t xml:space="preserve">, it indicates reporting of timing advanced is enabled during </w:t>
            </w:r>
            <w:r w:rsidRPr="007856B0">
              <w:rPr>
                <w:rFonts w:ascii="Arial" w:eastAsia="Malgun Gothic" w:hAnsi="Arial"/>
                <w:sz w:val="18"/>
                <w:lang w:eastAsia="ko-KR"/>
              </w:rPr>
              <w:t>Random Access due to</w:t>
            </w:r>
            <w:r w:rsidRPr="007856B0">
              <w:rPr>
                <w:rFonts w:ascii="Arial" w:hAnsi="Arial"/>
                <w:sz w:val="18"/>
                <w:lang w:eastAsia="zh-CN"/>
              </w:rPr>
              <w:t xml:space="preserve"> RRC connection establishment or RRC connection resume, and during RRC connection reestablishment. When this field is included in </w:t>
            </w:r>
            <w:proofErr w:type="spellStart"/>
            <w:r w:rsidRPr="007856B0">
              <w:rPr>
                <w:rFonts w:ascii="Arial" w:eastAsia="MS Mincho" w:hAnsi="Arial"/>
                <w:bCs/>
                <w:i/>
                <w:iCs/>
                <w:sz w:val="18"/>
                <w:szCs w:val="24"/>
                <w:lang w:eastAsia="en-GB"/>
              </w:rPr>
              <w:t>ServingCellConfigCommon</w:t>
            </w:r>
            <w:proofErr w:type="spellEnd"/>
            <w:r w:rsidRPr="007856B0">
              <w:rPr>
                <w:rFonts w:ascii="Arial" w:hAnsi="Arial"/>
                <w:sz w:val="18"/>
                <w:lang w:eastAsia="zh-CN"/>
              </w:rPr>
              <w:t xml:space="preserve"> within dedicated signalling, it indicates TA reporting is enabled during </w:t>
            </w:r>
            <w:r w:rsidRPr="007856B0">
              <w:rPr>
                <w:rFonts w:ascii="Arial" w:eastAsia="DengXian" w:hAnsi="Arial"/>
                <w:sz w:val="18"/>
                <w:lang w:eastAsia="zh-CN"/>
              </w:rPr>
              <w:t>reconfiguration with sync</w:t>
            </w:r>
            <w:r w:rsidRPr="007856B0">
              <w:rPr>
                <w:rFonts w:ascii="Arial" w:hAnsi="Arial"/>
                <w:sz w:val="18"/>
                <w:lang w:eastAsia="zh-CN"/>
              </w:rPr>
              <w:t xml:space="preserve"> (see TS 38.321 [3], clause 5.4.8).</w:t>
            </w:r>
          </w:p>
        </w:tc>
      </w:tr>
    </w:tbl>
    <w:p w14:paraId="7F497D0B" w14:textId="77777777" w:rsidR="001D7BA3" w:rsidRPr="007856B0" w:rsidRDefault="001D7BA3" w:rsidP="001D7BA3">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BA3" w:rsidRPr="007856B0" w14:paraId="08DF3AB8" w14:textId="77777777" w:rsidTr="00CC43F7">
        <w:tc>
          <w:tcPr>
            <w:tcW w:w="4027" w:type="dxa"/>
            <w:tcBorders>
              <w:top w:val="single" w:sz="4" w:space="0" w:color="auto"/>
              <w:left w:val="single" w:sz="4" w:space="0" w:color="auto"/>
              <w:bottom w:val="single" w:sz="4" w:space="0" w:color="auto"/>
              <w:right w:val="single" w:sz="4" w:space="0" w:color="auto"/>
            </w:tcBorders>
          </w:tcPr>
          <w:p w14:paraId="414EF952"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DBF8F0A" w14:textId="77777777" w:rsidR="001D7BA3" w:rsidRPr="007856B0" w:rsidRDefault="001D7BA3" w:rsidP="001D7BA3">
            <w:pPr>
              <w:keepNext/>
              <w:keepLines/>
              <w:overflowPunct w:val="0"/>
              <w:autoSpaceDE w:val="0"/>
              <w:autoSpaceDN w:val="0"/>
              <w:adjustRightInd w:val="0"/>
              <w:spacing w:after="0"/>
              <w:jc w:val="center"/>
              <w:textAlignment w:val="baseline"/>
              <w:rPr>
                <w:rFonts w:ascii="Arial" w:hAnsi="Arial"/>
                <w:b/>
                <w:sz w:val="18"/>
                <w:szCs w:val="22"/>
                <w:lang w:eastAsia="sv-SE"/>
              </w:rPr>
            </w:pPr>
            <w:r w:rsidRPr="007856B0">
              <w:rPr>
                <w:rFonts w:ascii="Arial" w:hAnsi="Arial"/>
                <w:b/>
                <w:sz w:val="18"/>
                <w:szCs w:val="22"/>
                <w:lang w:eastAsia="sv-SE"/>
              </w:rPr>
              <w:t>Explanation</w:t>
            </w:r>
          </w:p>
        </w:tc>
      </w:tr>
      <w:tr w:rsidR="001D7BA3" w:rsidRPr="007856B0" w14:paraId="1C5D01E9" w14:textId="77777777" w:rsidTr="00CC43F7">
        <w:tc>
          <w:tcPr>
            <w:tcW w:w="4027" w:type="dxa"/>
            <w:tcBorders>
              <w:top w:val="single" w:sz="4" w:space="0" w:color="auto"/>
              <w:left w:val="single" w:sz="4" w:space="0" w:color="auto"/>
              <w:bottom w:val="single" w:sz="4" w:space="0" w:color="auto"/>
              <w:right w:val="single" w:sz="4" w:space="0" w:color="auto"/>
            </w:tcBorders>
          </w:tcPr>
          <w:p w14:paraId="76DC4E47" w14:textId="77777777" w:rsidR="001D7BA3" w:rsidRPr="007856B0" w:rsidRDefault="001D7BA3" w:rsidP="001D7BA3">
            <w:pPr>
              <w:keepNext/>
              <w:keepLines/>
              <w:overflowPunct w:val="0"/>
              <w:autoSpaceDE w:val="0"/>
              <w:autoSpaceDN w:val="0"/>
              <w:adjustRightInd w:val="0"/>
              <w:spacing w:after="0"/>
              <w:textAlignment w:val="baseline"/>
              <w:rPr>
                <w:rFonts w:ascii="Arial" w:hAnsi="Arial"/>
                <w:i/>
                <w:sz w:val="18"/>
                <w:szCs w:val="22"/>
                <w:lang w:eastAsia="sv-SE"/>
              </w:rPr>
            </w:pPr>
            <w:r w:rsidRPr="007856B0">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CB3E4CA" w14:textId="77777777" w:rsidR="001D7BA3" w:rsidRPr="007856B0" w:rsidRDefault="001D7BA3" w:rsidP="001D7BA3">
            <w:pPr>
              <w:keepNext/>
              <w:keepLines/>
              <w:overflowPunct w:val="0"/>
              <w:autoSpaceDE w:val="0"/>
              <w:autoSpaceDN w:val="0"/>
              <w:adjustRightInd w:val="0"/>
              <w:spacing w:after="0"/>
              <w:textAlignment w:val="baseline"/>
              <w:rPr>
                <w:rFonts w:ascii="Arial" w:hAnsi="Arial"/>
                <w:sz w:val="18"/>
                <w:szCs w:val="22"/>
                <w:lang w:eastAsia="sv-SE"/>
              </w:rPr>
            </w:pPr>
            <w:r w:rsidRPr="007856B0">
              <w:rPr>
                <w:rFonts w:ascii="Arial" w:hAnsi="Arial"/>
                <w:sz w:val="18"/>
                <w:szCs w:val="22"/>
                <w:lang w:eastAsia="sv-SE"/>
              </w:rPr>
              <w:t xml:space="preserve">The field is mandatory present for the serving cell in </w:t>
            </w:r>
            <w:r w:rsidRPr="007856B0">
              <w:rPr>
                <w:rFonts w:ascii="Arial" w:hAnsi="Arial"/>
                <w:i/>
                <w:iCs/>
                <w:sz w:val="18"/>
                <w:szCs w:val="22"/>
                <w:lang w:eastAsia="sv-SE"/>
              </w:rPr>
              <w:t>SIB19</w:t>
            </w:r>
            <w:r w:rsidRPr="007856B0">
              <w:rPr>
                <w:rFonts w:ascii="Arial" w:hAnsi="Arial"/>
                <w:sz w:val="18"/>
                <w:szCs w:val="22"/>
                <w:lang w:eastAsia="sv-SE"/>
              </w:rPr>
              <w:t>. The field is optionally present, Need R, otherwise.</w:t>
            </w:r>
          </w:p>
        </w:tc>
      </w:tr>
    </w:tbl>
    <w:p w14:paraId="371F0A1B" w14:textId="77777777" w:rsidR="001D7BA3" w:rsidRPr="007856B0" w:rsidRDefault="001D7BA3" w:rsidP="001D7BA3">
      <w:pPr>
        <w:overflowPunct w:val="0"/>
        <w:autoSpaceDE w:val="0"/>
        <w:autoSpaceDN w:val="0"/>
        <w:adjustRightInd w:val="0"/>
        <w:textAlignment w:val="baseline"/>
        <w:rPr>
          <w:lang w:eastAsia="zh-CN"/>
        </w:rPr>
      </w:pPr>
    </w:p>
    <w:p w14:paraId="6AC53769" w14:textId="77777777" w:rsidR="00FA2C45" w:rsidRPr="007856B0" w:rsidRDefault="00FA2C45" w:rsidP="00FA2C45">
      <w:pPr>
        <w:shd w:val="clear" w:color="auto" w:fill="FFFF00"/>
        <w:jc w:val="center"/>
        <w:rPr>
          <w:rFonts w:eastAsia="DengXian"/>
        </w:rPr>
      </w:pPr>
      <w:bookmarkStart w:id="216" w:name="_Toc60777380"/>
      <w:bookmarkStart w:id="217" w:name="_Toc193446393"/>
      <w:bookmarkStart w:id="218" w:name="_Toc193452198"/>
      <w:bookmarkStart w:id="219" w:name="_Toc193463470"/>
      <w:bookmarkStart w:id="220" w:name="_Toc201295757"/>
      <w:bookmarkStart w:id="221" w:name="_Toc210312050"/>
      <w:bookmarkStart w:id="222" w:name="MCCQCTEMPBM_00000477"/>
      <w:r w:rsidRPr="007856B0">
        <w:rPr>
          <w:rFonts w:eastAsia="DengXian"/>
        </w:rPr>
        <w:t>&lt; Unmodified Text omitted &gt;</w:t>
      </w:r>
    </w:p>
    <w:bookmarkEnd w:id="216"/>
    <w:bookmarkEnd w:id="217"/>
    <w:bookmarkEnd w:id="218"/>
    <w:bookmarkEnd w:id="219"/>
    <w:bookmarkEnd w:id="220"/>
    <w:bookmarkEnd w:id="221"/>
    <w:bookmarkEnd w:id="222"/>
    <w:p w14:paraId="02F5A5DE" w14:textId="77777777" w:rsidR="00A47547" w:rsidRPr="007856B0" w:rsidRDefault="00A47547" w:rsidP="00A47547">
      <w:pPr>
        <w:pStyle w:val="CRSeparator"/>
      </w:pPr>
      <w:r w:rsidRPr="007856B0">
        <w:t>==============End of change==============</w:t>
      </w:r>
    </w:p>
    <w:p w14:paraId="24E8D86B" w14:textId="77777777" w:rsidR="00A47547" w:rsidRDefault="00A47547" w:rsidP="00A47547">
      <w:pPr>
        <w:rPr>
          <w:noProof/>
        </w:rPr>
      </w:pPr>
    </w:p>
    <w:p w14:paraId="0762FAA1" w14:textId="77777777" w:rsidR="001D7BA3" w:rsidRPr="007856B0" w:rsidRDefault="001D7BA3" w:rsidP="001D7BA3">
      <w:pPr>
        <w:spacing w:after="0"/>
        <w:textAlignment w:val="baseline"/>
        <w:rPr>
          <w:rFonts w:ascii="Arial" w:hAnsi="Arial"/>
          <w:sz w:val="36"/>
          <w:lang w:eastAsia="zh-CN"/>
        </w:rPr>
      </w:pPr>
    </w:p>
    <w:p w14:paraId="47C43E5C" w14:textId="77777777" w:rsidR="00FA2C45" w:rsidRPr="007856B0" w:rsidRDefault="00FA2C45" w:rsidP="001D7BA3">
      <w:pPr>
        <w:spacing w:after="0"/>
        <w:textAlignment w:val="baseline"/>
        <w:rPr>
          <w:rFonts w:ascii="Arial" w:hAnsi="Arial"/>
          <w:sz w:val="36"/>
          <w:lang w:eastAsia="zh-CN"/>
        </w:rPr>
        <w:sectPr w:rsidR="00FA2C45" w:rsidRPr="007856B0" w:rsidSect="001D7BA3">
          <w:footnotePr>
            <w:numRestart w:val="eachSect"/>
          </w:footnotePr>
          <w:pgSz w:w="16840" w:h="11907" w:orient="landscape"/>
          <w:pgMar w:top="1133" w:right="1416" w:bottom="1133" w:left="1133" w:header="850" w:footer="340" w:gutter="0"/>
          <w:cols w:space="720"/>
          <w:formProt w:val="0"/>
        </w:sectPr>
      </w:pPr>
    </w:p>
    <w:p w14:paraId="68C9CD36" w14:textId="77777777" w:rsidR="001E41F3" w:rsidRDefault="001E41F3" w:rsidP="00A47547">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A948F" w14:textId="77777777" w:rsidR="00146A1B" w:rsidRPr="007856B0" w:rsidRDefault="00146A1B">
      <w:r w:rsidRPr="007856B0">
        <w:separator/>
      </w:r>
    </w:p>
  </w:endnote>
  <w:endnote w:type="continuationSeparator" w:id="0">
    <w:p w14:paraId="52A89174" w14:textId="77777777" w:rsidR="00146A1B" w:rsidRPr="007856B0" w:rsidRDefault="00146A1B">
      <w:r w:rsidRPr="007856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F0352" w14:textId="77777777" w:rsidR="00146A1B" w:rsidRPr="007856B0" w:rsidRDefault="00146A1B">
      <w:r w:rsidRPr="007856B0">
        <w:separator/>
      </w:r>
    </w:p>
  </w:footnote>
  <w:footnote w:type="continuationSeparator" w:id="0">
    <w:p w14:paraId="5078FE02" w14:textId="77777777" w:rsidR="00146A1B" w:rsidRPr="007856B0" w:rsidRDefault="00146A1B">
      <w:r w:rsidRPr="007856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856B0" w:rsidRDefault="00695808">
    <w:r w:rsidRPr="007856B0">
      <w:t xml:space="preserve">Page </w:t>
    </w:r>
    <w:r w:rsidR="008040A8" w:rsidRPr="007856B0">
      <w:fldChar w:fldCharType="begin"/>
    </w:r>
    <w:r w:rsidR="00374DD4" w:rsidRPr="007856B0">
      <w:instrText>PAGE</w:instrText>
    </w:r>
    <w:r w:rsidR="008040A8" w:rsidRPr="007856B0">
      <w:fldChar w:fldCharType="separate"/>
    </w:r>
    <w:r w:rsidRPr="007856B0">
      <w:t>1</w:t>
    </w:r>
    <w:r w:rsidR="008040A8" w:rsidRPr="007856B0">
      <w:fldChar w:fldCharType="end"/>
    </w:r>
    <w:r w:rsidRPr="007856B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856B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856B0" w:rsidRDefault="00695808">
    <w:pPr>
      <w:pStyle w:val="Header"/>
      <w:tabs>
        <w:tab w:val="right" w:pos="9639"/>
      </w:tabs>
      <w:rPr>
        <w:noProof w:val="0"/>
      </w:rPr>
    </w:pPr>
    <w:r w:rsidRPr="007856B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856B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4"/>
    <w:rsid w:val="00070E09"/>
    <w:rsid w:val="00071087"/>
    <w:rsid w:val="000A6394"/>
    <w:rsid w:val="000B7FED"/>
    <w:rsid w:val="000C038A"/>
    <w:rsid w:val="000C6598"/>
    <w:rsid w:val="000D44B3"/>
    <w:rsid w:val="000E3A3B"/>
    <w:rsid w:val="001066C7"/>
    <w:rsid w:val="00145D43"/>
    <w:rsid w:val="00146A1B"/>
    <w:rsid w:val="00147FED"/>
    <w:rsid w:val="00192C46"/>
    <w:rsid w:val="001A08B3"/>
    <w:rsid w:val="001A7B60"/>
    <w:rsid w:val="001B52F0"/>
    <w:rsid w:val="001B7A65"/>
    <w:rsid w:val="001D7BA3"/>
    <w:rsid w:val="001E41F3"/>
    <w:rsid w:val="001E6528"/>
    <w:rsid w:val="002505CD"/>
    <w:rsid w:val="0026004D"/>
    <w:rsid w:val="002640DD"/>
    <w:rsid w:val="00275D12"/>
    <w:rsid w:val="00284FEB"/>
    <w:rsid w:val="002860C4"/>
    <w:rsid w:val="002B5741"/>
    <w:rsid w:val="002D7A17"/>
    <w:rsid w:val="002E472E"/>
    <w:rsid w:val="00305409"/>
    <w:rsid w:val="00320850"/>
    <w:rsid w:val="003609EF"/>
    <w:rsid w:val="0036231A"/>
    <w:rsid w:val="00374DD4"/>
    <w:rsid w:val="00397D53"/>
    <w:rsid w:val="003D057B"/>
    <w:rsid w:val="003D25B7"/>
    <w:rsid w:val="003E1A36"/>
    <w:rsid w:val="004051CE"/>
    <w:rsid w:val="0040645A"/>
    <w:rsid w:val="00410371"/>
    <w:rsid w:val="004242F1"/>
    <w:rsid w:val="00497624"/>
    <w:rsid w:val="004B75B7"/>
    <w:rsid w:val="004D5E28"/>
    <w:rsid w:val="005141D9"/>
    <w:rsid w:val="0051580D"/>
    <w:rsid w:val="00547111"/>
    <w:rsid w:val="005629A3"/>
    <w:rsid w:val="00592D74"/>
    <w:rsid w:val="005A010D"/>
    <w:rsid w:val="005C7118"/>
    <w:rsid w:val="005D5065"/>
    <w:rsid w:val="005E2C44"/>
    <w:rsid w:val="00621188"/>
    <w:rsid w:val="006257ED"/>
    <w:rsid w:val="00653DE4"/>
    <w:rsid w:val="00656F3C"/>
    <w:rsid w:val="00665C47"/>
    <w:rsid w:val="00695808"/>
    <w:rsid w:val="006B46FB"/>
    <w:rsid w:val="006E21FB"/>
    <w:rsid w:val="007856B0"/>
    <w:rsid w:val="00792342"/>
    <w:rsid w:val="007977A8"/>
    <w:rsid w:val="007B512A"/>
    <w:rsid w:val="007C2097"/>
    <w:rsid w:val="007C72EB"/>
    <w:rsid w:val="007D0F18"/>
    <w:rsid w:val="007D2D8D"/>
    <w:rsid w:val="007D6A07"/>
    <w:rsid w:val="007F7259"/>
    <w:rsid w:val="00802FAE"/>
    <w:rsid w:val="008040A8"/>
    <w:rsid w:val="008279FA"/>
    <w:rsid w:val="008438C0"/>
    <w:rsid w:val="008626E7"/>
    <w:rsid w:val="00870EE7"/>
    <w:rsid w:val="008863B9"/>
    <w:rsid w:val="0088692D"/>
    <w:rsid w:val="008A45A6"/>
    <w:rsid w:val="008D2C5B"/>
    <w:rsid w:val="008D3CCC"/>
    <w:rsid w:val="008F3789"/>
    <w:rsid w:val="008F686C"/>
    <w:rsid w:val="00900011"/>
    <w:rsid w:val="009148DE"/>
    <w:rsid w:val="00927DDE"/>
    <w:rsid w:val="00941E30"/>
    <w:rsid w:val="00942E7E"/>
    <w:rsid w:val="009531B0"/>
    <w:rsid w:val="00957C73"/>
    <w:rsid w:val="009741B3"/>
    <w:rsid w:val="009777D9"/>
    <w:rsid w:val="00991B88"/>
    <w:rsid w:val="009A5753"/>
    <w:rsid w:val="009A579D"/>
    <w:rsid w:val="009C3AD6"/>
    <w:rsid w:val="009D2DB6"/>
    <w:rsid w:val="009D3FFC"/>
    <w:rsid w:val="009E3297"/>
    <w:rsid w:val="009F734F"/>
    <w:rsid w:val="00A22A69"/>
    <w:rsid w:val="00A246B6"/>
    <w:rsid w:val="00A316D4"/>
    <w:rsid w:val="00A47547"/>
    <w:rsid w:val="00A47732"/>
    <w:rsid w:val="00A47E70"/>
    <w:rsid w:val="00A50CF0"/>
    <w:rsid w:val="00A7671C"/>
    <w:rsid w:val="00A8068F"/>
    <w:rsid w:val="00A8131B"/>
    <w:rsid w:val="00A972E4"/>
    <w:rsid w:val="00AA2CBC"/>
    <w:rsid w:val="00AB2193"/>
    <w:rsid w:val="00AC5820"/>
    <w:rsid w:val="00AD1CD8"/>
    <w:rsid w:val="00AD27FB"/>
    <w:rsid w:val="00B0682D"/>
    <w:rsid w:val="00B1583D"/>
    <w:rsid w:val="00B258BB"/>
    <w:rsid w:val="00B36776"/>
    <w:rsid w:val="00B57AF3"/>
    <w:rsid w:val="00B60594"/>
    <w:rsid w:val="00B67B97"/>
    <w:rsid w:val="00B968C8"/>
    <w:rsid w:val="00BA3EC5"/>
    <w:rsid w:val="00BA51D9"/>
    <w:rsid w:val="00BB4264"/>
    <w:rsid w:val="00BB5CB7"/>
    <w:rsid w:val="00BB5DFC"/>
    <w:rsid w:val="00BC7777"/>
    <w:rsid w:val="00BD279D"/>
    <w:rsid w:val="00BD6618"/>
    <w:rsid w:val="00BD6BB8"/>
    <w:rsid w:val="00C27A5E"/>
    <w:rsid w:val="00C43A45"/>
    <w:rsid w:val="00C66BA2"/>
    <w:rsid w:val="00C775FB"/>
    <w:rsid w:val="00C851A0"/>
    <w:rsid w:val="00C870F6"/>
    <w:rsid w:val="00C95985"/>
    <w:rsid w:val="00CC5026"/>
    <w:rsid w:val="00CC68D0"/>
    <w:rsid w:val="00D03F9A"/>
    <w:rsid w:val="00D06D51"/>
    <w:rsid w:val="00D1315B"/>
    <w:rsid w:val="00D24991"/>
    <w:rsid w:val="00D31266"/>
    <w:rsid w:val="00D50255"/>
    <w:rsid w:val="00D66520"/>
    <w:rsid w:val="00D722CC"/>
    <w:rsid w:val="00D84AE9"/>
    <w:rsid w:val="00D9124E"/>
    <w:rsid w:val="00DE34CF"/>
    <w:rsid w:val="00E13F3D"/>
    <w:rsid w:val="00E34898"/>
    <w:rsid w:val="00E564F8"/>
    <w:rsid w:val="00EB09B7"/>
    <w:rsid w:val="00ED2A2C"/>
    <w:rsid w:val="00EE5ECB"/>
    <w:rsid w:val="00EE7D7C"/>
    <w:rsid w:val="00F25D98"/>
    <w:rsid w:val="00F300FB"/>
    <w:rsid w:val="00F71C34"/>
    <w:rsid w:val="00FA2C45"/>
    <w:rsid w:val="00FB6386"/>
    <w:rsid w:val="00FC2C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F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D7BA3"/>
  </w:style>
  <w:style w:type="character" w:customStyle="1" w:styleId="Heading1Char">
    <w:name w:val="Heading 1 Char"/>
    <w:basedOn w:val="DefaultParagraphFont"/>
    <w:link w:val="Heading1"/>
    <w:qFormat/>
    <w:rsid w:val="001D7BA3"/>
    <w:rPr>
      <w:rFonts w:ascii="Arial" w:hAnsi="Arial"/>
      <w:sz w:val="36"/>
      <w:lang w:val="en-GB" w:eastAsia="en-US"/>
    </w:rPr>
  </w:style>
  <w:style w:type="character" w:customStyle="1" w:styleId="Heading2Char">
    <w:name w:val="Heading 2 Char"/>
    <w:basedOn w:val="DefaultParagraphFont"/>
    <w:link w:val="Heading2"/>
    <w:qFormat/>
    <w:rsid w:val="001D7BA3"/>
    <w:rPr>
      <w:rFonts w:ascii="Arial" w:hAnsi="Arial"/>
      <w:sz w:val="32"/>
      <w:lang w:val="en-GB" w:eastAsia="en-US"/>
    </w:rPr>
  </w:style>
  <w:style w:type="character" w:customStyle="1" w:styleId="Heading3Char">
    <w:name w:val="Heading 3 Char"/>
    <w:basedOn w:val="DefaultParagraphFont"/>
    <w:link w:val="Heading3"/>
    <w:qFormat/>
    <w:rsid w:val="001D7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D7BA3"/>
    <w:rPr>
      <w:rFonts w:ascii="Arial" w:hAnsi="Arial"/>
      <w:sz w:val="24"/>
      <w:lang w:val="en-GB" w:eastAsia="en-US"/>
    </w:rPr>
  </w:style>
  <w:style w:type="character" w:customStyle="1" w:styleId="Heading5Char">
    <w:name w:val="Heading 5 Char"/>
    <w:basedOn w:val="DefaultParagraphFont"/>
    <w:link w:val="Heading5"/>
    <w:qFormat/>
    <w:rsid w:val="001D7BA3"/>
    <w:rPr>
      <w:rFonts w:ascii="Arial" w:hAnsi="Arial"/>
      <w:sz w:val="22"/>
      <w:lang w:val="en-GB" w:eastAsia="en-US"/>
    </w:rPr>
  </w:style>
  <w:style w:type="character" w:customStyle="1" w:styleId="Heading6Char">
    <w:name w:val="Heading 6 Char"/>
    <w:basedOn w:val="DefaultParagraphFont"/>
    <w:link w:val="Heading6"/>
    <w:qFormat/>
    <w:rsid w:val="001D7BA3"/>
    <w:rPr>
      <w:rFonts w:ascii="Arial" w:hAnsi="Arial"/>
      <w:lang w:val="en-GB" w:eastAsia="en-US"/>
    </w:rPr>
  </w:style>
  <w:style w:type="character" w:customStyle="1" w:styleId="Heading7Char">
    <w:name w:val="Heading 7 Char"/>
    <w:basedOn w:val="DefaultParagraphFont"/>
    <w:link w:val="Heading7"/>
    <w:rsid w:val="001D7BA3"/>
    <w:rPr>
      <w:rFonts w:ascii="Arial" w:hAnsi="Arial"/>
      <w:lang w:val="en-GB" w:eastAsia="en-US"/>
    </w:rPr>
  </w:style>
  <w:style w:type="character" w:customStyle="1" w:styleId="Heading8Char">
    <w:name w:val="Heading 8 Char"/>
    <w:basedOn w:val="DefaultParagraphFont"/>
    <w:link w:val="Heading8"/>
    <w:rsid w:val="001D7BA3"/>
    <w:rPr>
      <w:rFonts w:ascii="Arial" w:hAnsi="Arial"/>
      <w:sz w:val="36"/>
      <w:lang w:val="en-GB" w:eastAsia="en-US"/>
    </w:rPr>
  </w:style>
  <w:style w:type="character" w:customStyle="1" w:styleId="Heading9Char">
    <w:name w:val="Heading 9 Char"/>
    <w:basedOn w:val="DefaultParagraphFont"/>
    <w:link w:val="Heading9"/>
    <w:rsid w:val="001D7BA3"/>
    <w:rPr>
      <w:rFonts w:ascii="Arial" w:hAnsi="Arial"/>
      <w:sz w:val="36"/>
      <w:lang w:val="en-GB" w:eastAsia="en-US"/>
    </w:rPr>
  </w:style>
  <w:style w:type="character" w:customStyle="1" w:styleId="HeaderChar">
    <w:name w:val="Header Char"/>
    <w:basedOn w:val="DefaultParagraphFont"/>
    <w:link w:val="Header"/>
    <w:qFormat/>
    <w:rsid w:val="001D7BA3"/>
    <w:rPr>
      <w:rFonts w:ascii="Arial" w:hAnsi="Arial"/>
      <w:b/>
      <w:noProof/>
      <w:sz w:val="18"/>
      <w:lang w:val="en-GB" w:eastAsia="en-US"/>
    </w:rPr>
  </w:style>
  <w:style w:type="character" w:customStyle="1" w:styleId="FooterChar">
    <w:name w:val="Footer Char"/>
    <w:basedOn w:val="DefaultParagraphFont"/>
    <w:link w:val="Footer"/>
    <w:rsid w:val="001D7BA3"/>
    <w:rPr>
      <w:rFonts w:ascii="Arial" w:hAnsi="Arial"/>
      <w:b/>
      <w:i/>
      <w:noProof/>
      <w:sz w:val="18"/>
      <w:lang w:val="en-GB" w:eastAsia="en-US"/>
    </w:rPr>
  </w:style>
  <w:style w:type="character" w:customStyle="1" w:styleId="NOChar">
    <w:name w:val="NO Char"/>
    <w:link w:val="NO"/>
    <w:qFormat/>
    <w:rsid w:val="001D7BA3"/>
    <w:rPr>
      <w:rFonts w:ascii="Times New Roman" w:hAnsi="Times New Roman"/>
      <w:lang w:val="en-GB" w:eastAsia="en-US"/>
    </w:rPr>
  </w:style>
  <w:style w:type="character" w:customStyle="1" w:styleId="PLChar">
    <w:name w:val="PL Char"/>
    <w:link w:val="PL"/>
    <w:qFormat/>
    <w:rsid w:val="001D7BA3"/>
    <w:rPr>
      <w:rFonts w:ascii="Courier New" w:hAnsi="Courier New"/>
      <w:noProof/>
      <w:sz w:val="16"/>
      <w:lang w:val="en-GB" w:eastAsia="en-US"/>
    </w:rPr>
  </w:style>
  <w:style w:type="character" w:customStyle="1" w:styleId="TALCar">
    <w:name w:val="TAL Car"/>
    <w:link w:val="TAL"/>
    <w:qFormat/>
    <w:rsid w:val="001D7BA3"/>
    <w:rPr>
      <w:rFonts w:ascii="Arial" w:hAnsi="Arial"/>
      <w:sz w:val="18"/>
      <w:lang w:val="en-GB" w:eastAsia="en-US"/>
    </w:rPr>
  </w:style>
  <w:style w:type="character" w:customStyle="1" w:styleId="TACChar">
    <w:name w:val="TAC Char"/>
    <w:link w:val="TAC"/>
    <w:qFormat/>
    <w:locked/>
    <w:rsid w:val="001D7BA3"/>
    <w:rPr>
      <w:rFonts w:ascii="Arial" w:hAnsi="Arial"/>
      <w:sz w:val="18"/>
      <w:lang w:val="en-GB" w:eastAsia="en-US"/>
    </w:rPr>
  </w:style>
  <w:style w:type="character" w:customStyle="1" w:styleId="TAHCar">
    <w:name w:val="TAH Car"/>
    <w:link w:val="TAH"/>
    <w:qFormat/>
    <w:locked/>
    <w:rsid w:val="001D7BA3"/>
    <w:rPr>
      <w:rFonts w:ascii="Arial" w:hAnsi="Arial"/>
      <w:b/>
      <w:sz w:val="18"/>
      <w:lang w:val="en-GB" w:eastAsia="en-US"/>
    </w:rPr>
  </w:style>
  <w:style w:type="character" w:customStyle="1" w:styleId="B1Char1">
    <w:name w:val="B1 Char1"/>
    <w:link w:val="B1"/>
    <w:qFormat/>
    <w:rsid w:val="001D7BA3"/>
    <w:rPr>
      <w:rFonts w:ascii="Times New Roman" w:hAnsi="Times New Roman"/>
      <w:lang w:val="en-GB" w:eastAsia="en-US"/>
    </w:rPr>
  </w:style>
  <w:style w:type="character" w:customStyle="1" w:styleId="EditorsNoteChar">
    <w:name w:val="Editor's Note Char"/>
    <w:aliases w:val="EN Char"/>
    <w:link w:val="EditorsNote"/>
    <w:qFormat/>
    <w:rsid w:val="001D7BA3"/>
    <w:rPr>
      <w:rFonts w:ascii="Times New Roman" w:hAnsi="Times New Roman"/>
      <w:color w:val="FF0000"/>
      <w:lang w:val="en-GB" w:eastAsia="en-US"/>
    </w:rPr>
  </w:style>
  <w:style w:type="character" w:customStyle="1" w:styleId="THChar">
    <w:name w:val="TH Char"/>
    <w:link w:val="TH"/>
    <w:qFormat/>
    <w:rsid w:val="001D7BA3"/>
    <w:rPr>
      <w:rFonts w:ascii="Arial" w:hAnsi="Arial"/>
      <w:b/>
      <w:lang w:val="en-GB" w:eastAsia="en-US"/>
    </w:rPr>
  </w:style>
  <w:style w:type="character" w:customStyle="1" w:styleId="TFChar">
    <w:name w:val="TF Char"/>
    <w:link w:val="TF"/>
    <w:qFormat/>
    <w:rsid w:val="001D7BA3"/>
    <w:rPr>
      <w:rFonts w:ascii="Arial" w:hAnsi="Arial"/>
      <w:b/>
      <w:lang w:val="en-GB" w:eastAsia="en-US"/>
    </w:rPr>
  </w:style>
  <w:style w:type="character" w:customStyle="1" w:styleId="B2Char">
    <w:name w:val="B2 Char"/>
    <w:link w:val="B2"/>
    <w:qFormat/>
    <w:rsid w:val="001D7BA3"/>
    <w:rPr>
      <w:rFonts w:ascii="Times New Roman" w:hAnsi="Times New Roman"/>
      <w:lang w:val="en-GB" w:eastAsia="en-US"/>
    </w:rPr>
  </w:style>
  <w:style w:type="character" w:customStyle="1" w:styleId="B3Char2">
    <w:name w:val="B3 Char2"/>
    <w:link w:val="B3"/>
    <w:qFormat/>
    <w:rsid w:val="001D7BA3"/>
    <w:rPr>
      <w:rFonts w:ascii="Times New Roman" w:hAnsi="Times New Roman"/>
      <w:lang w:val="en-GB" w:eastAsia="en-US"/>
    </w:rPr>
  </w:style>
  <w:style w:type="character" w:customStyle="1" w:styleId="B4Char">
    <w:name w:val="B4 Char"/>
    <w:link w:val="B4"/>
    <w:qFormat/>
    <w:rsid w:val="001D7BA3"/>
    <w:rPr>
      <w:rFonts w:ascii="Times New Roman" w:hAnsi="Times New Roman"/>
      <w:lang w:val="en-GB" w:eastAsia="en-US"/>
    </w:rPr>
  </w:style>
  <w:style w:type="character" w:customStyle="1" w:styleId="B5Char">
    <w:name w:val="B5 Char"/>
    <w:link w:val="B5"/>
    <w:qFormat/>
    <w:rsid w:val="001D7BA3"/>
    <w:rPr>
      <w:rFonts w:ascii="Times New Roman" w:hAnsi="Times New Roman"/>
      <w:lang w:val="en-GB" w:eastAsia="en-US"/>
    </w:rPr>
  </w:style>
  <w:style w:type="character" w:customStyle="1" w:styleId="FootnoteTextChar">
    <w:name w:val="Footnote Text Char"/>
    <w:basedOn w:val="DefaultParagraphFont"/>
    <w:link w:val="FootnoteText"/>
    <w:rsid w:val="001D7BA3"/>
    <w:rPr>
      <w:rFonts w:ascii="Times New Roman" w:hAnsi="Times New Roman"/>
      <w:sz w:val="16"/>
      <w:lang w:val="en-GB" w:eastAsia="en-US"/>
    </w:rPr>
  </w:style>
  <w:style w:type="paragraph" w:customStyle="1" w:styleId="B6">
    <w:name w:val="B6"/>
    <w:basedOn w:val="B5"/>
    <w:link w:val="B6Char"/>
    <w:qFormat/>
    <w:rsid w:val="001D7BA3"/>
    <w:pPr>
      <w:overflowPunct w:val="0"/>
      <w:autoSpaceDE w:val="0"/>
      <w:autoSpaceDN w:val="0"/>
      <w:adjustRightInd w:val="0"/>
      <w:ind w:left="1985"/>
      <w:textAlignment w:val="baseline"/>
    </w:pPr>
    <w:rPr>
      <w:lang w:eastAsia="zh-CN"/>
    </w:rPr>
  </w:style>
  <w:style w:type="character" w:customStyle="1" w:styleId="B6Char">
    <w:name w:val="B6 Char"/>
    <w:link w:val="B6"/>
    <w:qFormat/>
    <w:rsid w:val="001D7BA3"/>
    <w:rPr>
      <w:rFonts w:ascii="Times New Roman" w:hAnsi="Times New Roman"/>
      <w:lang w:val="en-GB" w:eastAsia="zh-CN"/>
    </w:rPr>
  </w:style>
  <w:style w:type="paragraph" w:customStyle="1" w:styleId="B7">
    <w:name w:val="B7"/>
    <w:basedOn w:val="B6"/>
    <w:link w:val="B7Char"/>
    <w:qFormat/>
    <w:rsid w:val="001D7BA3"/>
    <w:pPr>
      <w:ind w:left="2269"/>
    </w:pPr>
  </w:style>
  <w:style w:type="character" w:customStyle="1" w:styleId="B7Char">
    <w:name w:val="B7 Char"/>
    <w:link w:val="B7"/>
    <w:qFormat/>
    <w:rsid w:val="001D7BA3"/>
    <w:rPr>
      <w:rFonts w:ascii="Times New Roman" w:hAnsi="Times New Roman"/>
      <w:lang w:val="en-GB" w:eastAsia="zh-CN"/>
    </w:rPr>
  </w:style>
  <w:style w:type="paragraph" w:styleId="Revision">
    <w:name w:val="Revision"/>
    <w:hidden/>
    <w:uiPriority w:val="99"/>
    <w:semiHidden/>
    <w:qFormat/>
    <w:rsid w:val="001D7BA3"/>
    <w:rPr>
      <w:rFonts w:ascii="Times New Roman" w:eastAsia="Batang" w:hAnsi="Times New Roman"/>
      <w:lang w:val="en-GB" w:eastAsia="en-US"/>
    </w:rPr>
  </w:style>
  <w:style w:type="paragraph" w:customStyle="1" w:styleId="B8">
    <w:name w:val="B8"/>
    <w:basedOn w:val="B7"/>
    <w:qFormat/>
    <w:rsid w:val="001D7BA3"/>
    <w:pPr>
      <w:ind w:left="2552"/>
    </w:pPr>
  </w:style>
  <w:style w:type="paragraph" w:customStyle="1" w:styleId="Revision1">
    <w:name w:val="Revision1"/>
    <w:hidden/>
    <w:uiPriority w:val="99"/>
    <w:semiHidden/>
    <w:qFormat/>
    <w:rsid w:val="001D7BA3"/>
    <w:pPr>
      <w:spacing w:after="160" w:line="259" w:lineRule="auto"/>
    </w:pPr>
    <w:rPr>
      <w:rFonts w:ascii="Times New Roman" w:eastAsia="MS Mincho" w:hAnsi="Times New Roman"/>
      <w:lang w:val="en-GB" w:eastAsia="en-US"/>
    </w:rPr>
  </w:style>
  <w:style w:type="paragraph" w:customStyle="1" w:styleId="B9">
    <w:name w:val="B9"/>
    <w:basedOn w:val="B8"/>
    <w:qFormat/>
    <w:rsid w:val="001D7BA3"/>
    <w:pPr>
      <w:ind w:left="2836"/>
    </w:pPr>
  </w:style>
  <w:style w:type="paragraph" w:customStyle="1" w:styleId="B10">
    <w:name w:val="B10"/>
    <w:basedOn w:val="B5"/>
    <w:link w:val="B10Char"/>
    <w:qFormat/>
    <w:rsid w:val="001D7BA3"/>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1D7BA3"/>
    <w:rPr>
      <w:rFonts w:ascii="Times New Roman" w:hAnsi="Times New Roman"/>
      <w:lang w:val="en-GB" w:eastAsia="zh-CN"/>
    </w:rPr>
  </w:style>
  <w:style w:type="character" w:customStyle="1" w:styleId="EXChar">
    <w:name w:val="EX Char"/>
    <w:link w:val="EX"/>
    <w:qFormat/>
    <w:locked/>
    <w:rsid w:val="001D7BA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1D7BA3"/>
    <w:rPr>
      <w:rFonts w:ascii="Tahoma" w:hAnsi="Tahoma" w:cs="Tahoma"/>
      <w:sz w:val="16"/>
      <w:szCs w:val="16"/>
      <w:lang w:val="en-GB" w:eastAsia="en-US"/>
    </w:rPr>
  </w:style>
  <w:style w:type="character" w:customStyle="1" w:styleId="CRCoverPageZchn">
    <w:name w:val="CR Cover Page Zchn"/>
    <w:link w:val="CRCoverPage"/>
    <w:qFormat/>
    <w:locked/>
    <w:rsid w:val="001D7BA3"/>
    <w:rPr>
      <w:rFonts w:ascii="Arial" w:hAnsi="Arial"/>
      <w:lang w:val="en-GB" w:eastAsia="en-US"/>
    </w:rPr>
  </w:style>
  <w:style w:type="character" w:customStyle="1" w:styleId="CommentTextChar">
    <w:name w:val="Comment Text Char"/>
    <w:basedOn w:val="DefaultParagraphFont"/>
    <w:link w:val="CommentText"/>
    <w:uiPriority w:val="99"/>
    <w:qFormat/>
    <w:rsid w:val="001D7BA3"/>
    <w:rPr>
      <w:rFonts w:ascii="Times New Roman" w:hAnsi="Times New Roman"/>
      <w:lang w:val="en-GB" w:eastAsia="en-US"/>
    </w:rPr>
  </w:style>
  <w:style w:type="character" w:customStyle="1" w:styleId="CommentSubjectChar">
    <w:name w:val="Comment Subject Char"/>
    <w:basedOn w:val="CommentTextChar"/>
    <w:link w:val="CommentSubject"/>
    <w:uiPriority w:val="99"/>
    <w:rsid w:val="001D7BA3"/>
    <w:rPr>
      <w:rFonts w:ascii="Times New Roman" w:hAnsi="Times New Roman"/>
      <w:b/>
      <w:bCs/>
      <w:lang w:val="en-GB" w:eastAsia="en-US"/>
    </w:rPr>
  </w:style>
  <w:style w:type="table" w:styleId="TableGrid">
    <w:name w:val="Table Grid"/>
    <w:aliases w:val="TableGrid,SGS Table Basic 1"/>
    <w:basedOn w:val="TableNormal"/>
    <w:uiPriority w:val="39"/>
    <w:qFormat/>
    <w:rsid w:val="001D7B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D7BA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D7BA3"/>
    <w:rPr>
      <w:i/>
      <w:iCs/>
    </w:rPr>
  </w:style>
  <w:style w:type="character" w:customStyle="1" w:styleId="normaltextrun">
    <w:name w:val="normaltextrun"/>
    <w:basedOn w:val="DefaultParagraphFont"/>
    <w:rsid w:val="001D7BA3"/>
  </w:style>
  <w:style w:type="character" w:customStyle="1" w:styleId="fontstyle01">
    <w:name w:val="fontstyle01"/>
    <w:basedOn w:val="DefaultParagraphFont"/>
    <w:rsid w:val="001D7BA3"/>
    <w:rPr>
      <w:rFonts w:ascii="TimesNewRomanPSMT" w:eastAsia="TimesNewRomanPSMT" w:hint="eastAsia"/>
      <w:color w:val="000000"/>
      <w:sz w:val="20"/>
      <w:szCs w:val="20"/>
    </w:rPr>
  </w:style>
  <w:style w:type="paragraph" w:styleId="BodyText">
    <w:name w:val="Body Text"/>
    <w:basedOn w:val="Normal"/>
    <w:link w:val="BodyTextChar"/>
    <w:qFormat/>
    <w:rsid w:val="001D7BA3"/>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1D7BA3"/>
    <w:rPr>
      <w:rFonts w:ascii="Times New Roman" w:hAnsi="Times New Roman"/>
      <w:lang w:val="en-GB" w:eastAsia="zh-CN"/>
    </w:rPr>
  </w:style>
  <w:style w:type="paragraph" w:customStyle="1" w:styleId="PlainText1">
    <w:name w:val="Plain Text1"/>
    <w:basedOn w:val="Normal"/>
    <w:next w:val="PlainText"/>
    <w:link w:val="PlainTextChar"/>
    <w:uiPriority w:val="99"/>
    <w:rsid w:val="001D7BA3"/>
    <w:pPr>
      <w:spacing w:after="160" w:line="259" w:lineRule="auto"/>
    </w:pPr>
    <w:rPr>
      <w:rFonts w:ascii="Courier New" w:eastAsia="Calibri" w:hAnsi="Courier New" w:cs="Arial"/>
      <w:sz w:val="22"/>
      <w:szCs w:val="22"/>
    </w:rPr>
  </w:style>
  <w:style w:type="character" w:customStyle="1" w:styleId="PlainTextChar">
    <w:name w:val="Plain Text Char"/>
    <w:basedOn w:val="DefaultParagraphFont"/>
    <w:link w:val="PlainText1"/>
    <w:uiPriority w:val="99"/>
    <w:qFormat/>
    <w:rsid w:val="001D7BA3"/>
    <w:rPr>
      <w:rFonts w:ascii="Courier New" w:eastAsia="Calibri" w:hAnsi="Courier New" w:cs="Arial"/>
      <w:sz w:val="22"/>
      <w:szCs w:val="22"/>
      <w:lang w:val="en-GB" w:eastAsia="en-US"/>
    </w:rPr>
  </w:style>
  <w:style w:type="paragraph" w:styleId="BodyText3">
    <w:name w:val="Body Text 3"/>
    <w:basedOn w:val="Normal"/>
    <w:link w:val="BodyText3Char"/>
    <w:qFormat/>
    <w:rsid w:val="001D7BA3"/>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1D7BA3"/>
    <w:rPr>
      <w:rFonts w:ascii="Times New Roman" w:hAnsi="Times New Roman"/>
      <w:sz w:val="16"/>
      <w:szCs w:val="16"/>
      <w:lang w:val="en-GB" w:eastAsia="zh-CN"/>
    </w:rPr>
  </w:style>
  <w:style w:type="character" w:customStyle="1" w:styleId="ListBullet2Char">
    <w:name w:val="List Bullet 2 Char"/>
    <w:link w:val="ListBullet2"/>
    <w:qFormat/>
    <w:rsid w:val="001D7BA3"/>
    <w:rPr>
      <w:rFonts w:ascii="Times New Roman" w:hAnsi="Times New Roman"/>
      <w:lang w:val="en-GB" w:eastAsia="en-US"/>
    </w:rPr>
  </w:style>
  <w:style w:type="character" w:customStyle="1" w:styleId="ui-provider">
    <w:name w:val="ui-provider"/>
    <w:basedOn w:val="DefaultParagraphFont"/>
    <w:qFormat/>
    <w:rsid w:val="001D7BA3"/>
  </w:style>
  <w:style w:type="character" w:styleId="PageNumber">
    <w:name w:val="page number"/>
    <w:qFormat/>
    <w:rsid w:val="001D7BA3"/>
  </w:style>
  <w:style w:type="paragraph" w:customStyle="1" w:styleId="Note-Boxed">
    <w:name w:val="Note - Boxed"/>
    <w:basedOn w:val="Normal"/>
    <w:next w:val="Normal"/>
    <w:rsid w:val="001D7B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D7BA3"/>
    <w:rPr>
      <w:rFonts w:ascii="Arial" w:hAnsi="Arial"/>
      <w:szCs w:val="24"/>
      <w:lang w:val="en-GB" w:eastAsia="en-GB"/>
    </w:rPr>
  </w:style>
  <w:style w:type="paragraph" w:customStyle="1" w:styleId="Doc-text2">
    <w:name w:val="Doc-text2"/>
    <w:basedOn w:val="Normal"/>
    <w:link w:val="Doc-text2Char"/>
    <w:qFormat/>
    <w:rsid w:val="001D7BA3"/>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D7BA3"/>
    <w:rPr>
      <w:rFonts w:eastAsia="MS Mincho"/>
    </w:rPr>
  </w:style>
  <w:style w:type="paragraph" w:customStyle="1" w:styleId="pl0">
    <w:name w:val="pl"/>
    <w:basedOn w:val="Normal"/>
    <w:qFormat/>
    <w:rsid w:val="001D7BA3"/>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1D7BA3"/>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1D7BA3"/>
    <w:rPr>
      <w:rFonts w:ascii="Times New Roman" w:hAnsi="Times New Roman"/>
      <w:lang w:val="en-GB" w:eastAsia="zh-CN"/>
    </w:rPr>
  </w:style>
  <w:style w:type="paragraph" w:styleId="Bibliography">
    <w:name w:val="Bibliography"/>
    <w:basedOn w:val="Normal"/>
    <w:next w:val="Normal"/>
    <w:uiPriority w:val="37"/>
    <w:semiHidden/>
    <w:unhideWhenUsed/>
    <w:rsid w:val="001D7BA3"/>
    <w:pPr>
      <w:overflowPunct w:val="0"/>
      <w:autoSpaceDE w:val="0"/>
      <w:autoSpaceDN w:val="0"/>
      <w:adjustRightInd w:val="0"/>
      <w:textAlignment w:val="baseline"/>
    </w:pPr>
    <w:rPr>
      <w:lang w:eastAsia="zh-CN"/>
    </w:rPr>
  </w:style>
  <w:style w:type="paragraph" w:customStyle="1" w:styleId="BlockText1">
    <w:name w:val="Block Text1"/>
    <w:basedOn w:val="Normal"/>
    <w:next w:val="BlockText"/>
    <w:rsid w:val="001D7BA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cs="Arial"/>
      <w:i/>
      <w:iCs/>
      <w:color w:val="4472C4"/>
      <w:lang w:eastAsia="zh-CN"/>
    </w:rPr>
  </w:style>
  <w:style w:type="paragraph" w:styleId="BodyText2">
    <w:name w:val="Body Text 2"/>
    <w:basedOn w:val="Normal"/>
    <w:link w:val="BodyText2Char"/>
    <w:qFormat/>
    <w:rsid w:val="001D7BA3"/>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qFormat/>
    <w:rsid w:val="001D7BA3"/>
    <w:rPr>
      <w:rFonts w:ascii="Times New Roman" w:hAnsi="Times New Roman"/>
      <w:lang w:val="en-GB" w:eastAsia="zh-CN"/>
    </w:rPr>
  </w:style>
  <w:style w:type="paragraph" w:styleId="BodyTextFirstIndent">
    <w:name w:val="Body Text First Indent"/>
    <w:basedOn w:val="BodyText"/>
    <w:link w:val="BodyTextFirstIndentChar"/>
    <w:rsid w:val="001D7BA3"/>
    <w:pPr>
      <w:spacing w:after="180"/>
      <w:ind w:firstLine="360"/>
    </w:pPr>
  </w:style>
  <w:style w:type="character" w:customStyle="1" w:styleId="BodyTextFirstIndentChar">
    <w:name w:val="Body Text First Indent Char"/>
    <w:basedOn w:val="BodyTextChar"/>
    <w:link w:val="BodyTextFirstIndent"/>
    <w:rsid w:val="001D7BA3"/>
    <w:rPr>
      <w:rFonts w:ascii="Times New Roman" w:hAnsi="Times New Roman"/>
      <w:lang w:val="en-GB" w:eastAsia="zh-CN"/>
    </w:rPr>
  </w:style>
  <w:style w:type="paragraph" w:styleId="BodyTextIndent">
    <w:name w:val="Body Text Indent"/>
    <w:basedOn w:val="Normal"/>
    <w:link w:val="BodyTextIndentChar"/>
    <w:rsid w:val="001D7BA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1D7BA3"/>
    <w:rPr>
      <w:rFonts w:ascii="Times New Roman" w:hAnsi="Times New Roman"/>
      <w:lang w:val="en-GB" w:eastAsia="zh-CN"/>
    </w:rPr>
  </w:style>
  <w:style w:type="paragraph" w:styleId="BodyTextFirstIndent2">
    <w:name w:val="Body Text First Indent 2"/>
    <w:basedOn w:val="BodyTextIndent"/>
    <w:link w:val="BodyTextFirstIndent2Char"/>
    <w:rsid w:val="001D7BA3"/>
    <w:pPr>
      <w:spacing w:after="180"/>
      <w:ind w:left="360" w:firstLine="360"/>
    </w:pPr>
  </w:style>
  <w:style w:type="character" w:customStyle="1" w:styleId="BodyTextFirstIndent2Char">
    <w:name w:val="Body Text First Indent 2 Char"/>
    <w:basedOn w:val="BodyTextIndentChar"/>
    <w:link w:val="BodyTextFirstIndent2"/>
    <w:rsid w:val="001D7BA3"/>
    <w:rPr>
      <w:rFonts w:ascii="Times New Roman" w:hAnsi="Times New Roman"/>
      <w:lang w:val="en-GB" w:eastAsia="zh-CN"/>
    </w:rPr>
  </w:style>
  <w:style w:type="paragraph" w:styleId="BodyTextIndent2">
    <w:name w:val="Body Text Indent 2"/>
    <w:basedOn w:val="Normal"/>
    <w:link w:val="BodyTextIndent2Char"/>
    <w:rsid w:val="001D7BA3"/>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1D7BA3"/>
    <w:rPr>
      <w:rFonts w:ascii="Times New Roman" w:hAnsi="Times New Roman"/>
      <w:lang w:val="en-GB" w:eastAsia="zh-CN"/>
    </w:rPr>
  </w:style>
  <w:style w:type="paragraph" w:styleId="BodyTextIndent3">
    <w:name w:val="Body Text Indent 3"/>
    <w:basedOn w:val="Normal"/>
    <w:link w:val="BodyTextIndent3Char"/>
    <w:rsid w:val="001D7BA3"/>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1D7BA3"/>
    <w:rPr>
      <w:rFonts w:ascii="Times New Roman" w:hAnsi="Times New Roman"/>
      <w:sz w:val="16"/>
      <w:szCs w:val="16"/>
      <w:lang w:val="en-GB" w:eastAsia="zh-CN"/>
    </w:rPr>
  </w:style>
  <w:style w:type="paragraph" w:customStyle="1" w:styleId="Caption1">
    <w:name w:val="Caption1"/>
    <w:basedOn w:val="Normal"/>
    <w:next w:val="Normal"/>
    <w:semiHidden/>
    <w:unhideWhenUsed/>
    <w:qFormat/>
    <w:rsid w:val="001D7BA3"/>
    <w:pPr>
      <w:overflowPunct w:val="0"/>
      <w:autoSpaceDE w:val="0"/>
      <w:autoSpaceDN w:val="0"/>
      <w:adjustRightInd w:val="0"/>
      <w:spacing w:after="200"/>
      <w:textAlignment w:val="baseline"/>
    </w:pPr>
    <w:rPr>
      <w:i/>
      <w:iCs/>
      <w:color w:val="44546A"/>
      <w:sz w:val="18"/>
      <w:szCs w:val="18"/>
      <w:lang w:eastAsia="zh-CN"/>
    </w:rPr>
  </w:style>
  <w:style w:type="paragraph" w:styleId="Closing">
    <w:name w:val="Closing"/>
    <w:basedOn w:val="Normal"/>
    <w:link w:val="ClosingChar"/>
    <w:qFormat/>
    <w:rsid w:val="001D7BA3"/>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qFormat/>
    <w:rsid w:val="001D7BA3"/>
    <w:rPr>
      <w:rFonts w:ascii="Times New Roman" w:hAnsi="Times New Roman"/>
      <w:lang w:val="en-GB" w:eastAsia="zh-CN"/>
    </w:rPr>
  </w:style>
  <w:style w:type="paragraph" w:styleId="Date">
    <w:name w:val="Date"/>
    <w:basedOn w:val="Normal"/>
    <w:next w:val="Normal"/>
    <w:link w:val="DateChar"/>
    <w:rsid w:val="001D7BA3"/>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1D7BA3"/>
    <w:rPr>
      <w:rFonts w:ascii="Times New Roman" w:hAnsi="Times New Roman"/>
      <w:lang w:val="en-GB" w:eastAsia="zh-CN"/>
    </w:rPr>
  </w:style>
  <w:style w:type="character" w:customStyle="1" w:styleId="DocumentMapChar">
    <w:name w:val="Document Map Char"/>
    <w:basedOn w:val="DefaultParagraphFont"/>
    <w:link w:val="DocumentMap"/>
    <w:qFormat/>
    <w:rsid w:val="001D7BA3"/>
    <w:rPr>
      <w:rFonts w:ascii="Tahoma" w:hAnsi="Tahoma" w:cs="Tahoma"/>
      <w:shd w:val="clear" w:color="auto" w:fill="000080"/>
      <w:lang w:val="en-GB" w:eastAsia="en-US"/>
    </w:rPr>
  </w:style>
  <w:style w:type="paragraph" w:styleId="E-mailSignature">
    <w:name w:val="E-mail Signature"/>
    <w:basedOn w:val="Normal"/>
    <w:link w:val="E-mailSignatureChar"/>
    <w:rsid w:val="001D7BA3"/>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1D7BA3"/>
    <w:rPr>
      <w:rFonts w:ascii="Times New Roman" w:hAnsi="Times New Roman"/>
      <w:lang w:val="en-GB" w:eastAsia="zh-CN"/>
    </w:rPr>
  </w:style>
  <w:style w:type="paragraph" w:styleId="EndnoteText">
    <w:name w:val="endnote text"/>
    <w:basedOn w:val="Normal"/>
    <w:link w:val="EndnoteTextChar"/>
    <w:qFormat/>
    <w:rsid w:val="001D7BA3"/>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1D7BA3"/>
    <w:rPr>
      <w:rFonts w:ascii="Times New Roman" w:hAnsi="Times New Roman"/>
      <w:lang w:val="en-GB" w:eastAsia="zh-CN"/>
    </w:rPr>
  </w:style>
  <w:style w:type="paragraph" w:styleId="HTMLAddress">
    <w:name w:val="HTML Address"/>
    <w:basedOn w:val="Normal"/>
    <w:link w:val="HTMLAddressChar"/>
    <w:rsid w:val="001D7BA3"/>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1D7BA3"/>
    <w:rPr>
      <w:rFonts w:ascii="Times New Roman" w:hAnsi="Times New Roman"/>
      <w:i/>
      <w:iCs/>
      <w:lang w:val="en-GB" w:eastAsia="zh-CN"/>
    </w:rPr>
  </w:style>
  <w:style w:type="paragraph" w:styleId="HTMLPreformatted">
    <w:name w:val="HTML Preformatted"/>
    <w:basedOn w:val="Normal"/>
    <w:link w:val="HTMLPreformattedChar"/>
    <w:semiHidden/>
    <w:unhideWhenUsed/>
    <w:rsid w:val="001D7BA3"/>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1D7BA3"/>
    <w:rPr>
      <w:rFonts w:ascii="Consolas" w:hAnsi="Consolas"/>
      <w:lang w:val="en-GB" w:eastAsia="zh-CN"/>
    </w:rPr>
  </w:style>
  <w:style w:type="paragraph" w:styleId="Index3">
    <w:name w:val="index 3"/>
    <w:basedOn w:val="Normal"/>
    <w:next w:val="Normal"/>
    <w:rsid w:val="001D7BA3"/>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1D7BA3"/>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1D7BA3"/>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qFormat/>
    <w:rsid w:val="001D7BA3"/>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1D7BA3"/>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1D7BA3"/>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1D7BA3"/>
    <w:pPr>
      <w:overflowPunct w:val="0"/>
      <w:autoSpaceDE w:val="0"/>
      <w:autoSpaceDN w:val="0"/>
      <w:adjustRightInd w:val="0"/>
      <w:spacing w:after="0"/>
      <w:ind w:left="1800" w:hanging="200"/>
      <w:textAlignment w:val="baseline"/>
    </w:pPr>
    <w:rPr>
      <w:lang w:eastAsia="zh-CN"/>
    </w:rPr>
  </w:style>
  <w:style w:type="paragraph" w:customStyle="1" w:styleId="IndexHeading1">
    <w:name w:val="Index Heading1"/>
    <w:basedOn w:val="Normal"/>
    <w:next w:val="Index1"/>
    <w:qFormat/>
    <w:rsid w:val="001D7BA3"/>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rsid w:val="001D7B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zh-CN"/>
    </w:rPr>
  </w:style>
  <w:style w:type="character" w:customStyle="1" w:styleId="IntenseQuoteChar">
    <w:name w:val="Intense Quote Char"/>
    <w:basedOn w:val="DefaultParagraphFont"/>
    <w:link w:val="IntenseQuote"/>
    <w:uiPriority w:val="30"/>
    <w:rsid w:val="001D7BA3"/>
    <w:rPr>
      <w:rFonts w:eastAsia="Times New Roman"/>
      <w:i/>
      <w:iCs/>
      <w:color w:val="4472C4"/>
      <w:lang w:val="en-GB" w:eastAsia="zh-CN"/>
    </w:rPr>
  </w:style>
  <w:style w:type="paragraph" w:styleId="ListContinue">
    <w:name w:val="List Continue"/>
    <w:basedOn w:val="Normal"/>
    <w:rsid w:val="001D7BA3"/>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1D7BA3"/>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1D7BA3"/>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1D7BA3"/>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1D7BA3"/>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1D7BA3"/>
    <w:pPr>
      <w:numPr>
        <w:numId w:val="55"/>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1D7BA3"/>
    <w:pPr>
      <w:numPr>
        <w:numId w:val="56"/>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qFormat/>
    <w:rsid w:val="001D7BA3"/>
    <w:pPr>
      <w:numPr>
        <w:numId w:val="57"/>
      </w:numPr>
      <w:tabs>
        <w:tab w:val="clear" w:pos="1492"/>
      </w:tabs>
      <w:overflowPunct w:val="0"/>
      <w:autoSpaceDE w:val="0"/>
      <w:autoSpaceDN w:val="0"/>
      <w:adjustRightInd w:val="0"/>
      <w:ind w:left="0" w:firstLine="0"/>
      <w:contextualSpacing/>
      <w:textAlignment w:val="baseline"/>
    </w:pPr>
    <w:rPr>
      <w:lang w:eastAsia="zh-CN"/>
    </w:rPr>
  </w:style>
  <w:style w:type="paragraph" w:styleId="ListParagraph">
    <w:name w:val="List Paragraph"/>
    <w:basedOn w:val="Normal"/>
    <w:uiPriority w:val="34"/>
    <w:qFormat/>
    <w:rsid w:val="001D7BA3"/>
    <w:pPr>
      <w:overflowPunct w:val="0"/>
      <w:autoSpaceDE w:val="0"/>
      <w:autoSpaceDN w:val="0"/>
      <w:adjustRightInd w:val="0"/>
      <w:ind w:left="720"/>
      <w:contextualSpacing/>
      <w:textAlignment w:val="baseline"/>
    </w:pPr>
    <w:rPr>
      <w:lang w:eastAsia="zh-CN"/>
    </w:rPr>
  </w:style>
  <w:style w:type="paragraph" w:styleId="MacroText">
    <w:name w:val="macro"/>
    <w:link w:val="MacroTextChar"/>
    <w:rsid w:val="001D7B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1D7BA3"/>
    <w:rPr>
      <w:rFonts w:ascii="Consolas" w:hAnsi="Consolas"/>
      <w:lang w:val="en-GB" w:eastAsia="zh-CN"/>
    </w:rPr>
  </w:style>
  <w:style w:type="paragraph" w:customStyle="1" w:styleId="MessageHeader1">
    <w:name w:val="Message Header1"/>
    <w:basedOn w:val="Normal"/>
    <w:next w:val="MessageHeader"/>
    <w:link w:val="MessageHeaderChar"/>
    <w:rsid w:val="001D7B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1"/>
    <w:rsid w:val="001D7BA3"/>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1D7BA3"/>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1D7BA3"/>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1D7BA3"/>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1D7BA3"/>
    <w:rPr>
      <w:rFonts w:ascii="Times New Roman" w:hAnsi="Times New Roman"/>
      <w:lang w:val="en-GB" w:eastAsia="zh-CN"/>
    </w:rPr>
  </w:style>
  <w:style w:type="paragraph" w:customStyle="1" w:styleId="Quote1">
    <w:name w:val="Quote1"/>
    <w:basedOn w:val="Normal"/>
    <w:next w:val="Normal"/>
    <w:uiPriority w:val="29"/>
    <w:qFormat/>
    <w:rsid w:val="001D7BA3"/>
    <w:pPr>
      <w:overflowPunct w:val="0"/>
      <w:autoSpaceDE w:val="0"/>
      <w:autoSpaceDN w:val="0"/>
      <w:adjustRightInd w:val="0"/>
      <w:spacing w:before="200" w:after="160"/>
      <w:ind w:left="864" w:right="864"/>
      <w:jc w:val="center"/>
      <w:textAlignment w:val="baseline"/>
    </w:pPr>
    <w:rPr>
      <w:i/>
      <w:iCs/>
      <w:color w:val="404040"/>
      <w:lang w:eastAsia="zh-CN"/>
    </w:rPr>
  </w:style>
  <w:style w:type="character" w:customStyle="1" w:styleId="QuoteChar">
    <w:name w:val="Quote Char"/>
    <w:basedOn w:val="DefaultParagraphFont"/>
    <w:link w:val="Quote"/>
    <w:uiPriority w:val="29"/>
    <w:rsid w:val="001D7BA3"/>
    <w:rPr>
      <w:rFonts w:eastAsia="Times New Roman"/>
      <w:i/>
      <w:iCs/>
      <w:color w:val="404040"/>
      <w:lang w:val="en-GB" w:eastAsia="zh-CN"/>
    </w:rPr>
  </w:style>
  <w:style w:type="paragraph" w:styleId="Salutation">
    <w:name w:val="Salutation"/>
    <w:basedOn w:val="Normal"/>
    <w:next w:val="Normal"/>
    <w:link w:val="SalutationChar"/>
    <w:qFormat/>
    <w:rsid w:val="001D7BA3"/>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qFormat/>
    <w:rsid w:val="001D7BA3"/>
    <w:rPr>
      <w:rFonts w:ascii="Times New Roman" w:hAnsi="Times New Roman"/>
      <w:lang w:val="en-GB" w:eastAsia="zh-CN"/>
    </w:rPr>
  </w:style>
  <w:style w:type="paragraph" w:styleId="Signature">
    <w:name w:val="Signature"/>
    <w:basedOn w:val="Normal"/>
    <w:link w:val="SignatureChar"/>
    <w:rsid w:val="001D7BA3"/>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1D7BA3"/>
    <w:rPr>
      <w:rFonts w:ascii="Times New Roman" w:hAnsi="Times New Roman"/>
      <w:lang w:val="en-GB" w:eastAsia="zh-CN"/>
    </w:rPr>
  </w:style>
  <w:style w:type="paragraph" w:customStyle="1" w:styleId="Subtitle1">
    <w:name w:val="Subtitle1"/>
    <w:basedOn w:val="Normal"/>
    <w:next w:val="Normal"/>
    <w:qFormat/>
    <w:rsid w:val="001D7BA3"/>
    <w:pPr>
      <w:numPr>
        <w:ilvl w:val="1"/>
      </w:numPr>
      <w:overflowPunct w:val="0"/>
      <w:autoSpaceDE w:val="0"/>
      <w:autoSpaceDN w:val="0"/>
      <w:adjustRightInd w:val="0"/>
      <w:spacing w:after="160"/>
      <w:textAlignment w:val="baseline"/>
    </w:pPr>
    <w:rPr>
      <w:rFonts w:ascii="Calibri" w:eastAsia="Yu Mincho" w:hAnsi="Calibri" w:cs="Arial"/>
      <w:color w:val="5A5A5A"/>
      <w:spacing w:val="15"/>
      <w:sz w:val="22"/>
      <w:szCs w:val="22"/>
      <w:lang w:eastAsia="zh-CN"/>
    </w:rPr>
  </w:style>
  <w:style w:type="character" w:customStyle="1" w:styleId="SubtitleChar">
    <w:name w:val="Subtitle Char"/>
    <w:basedOn w:val="DefaultParagraphFont"/>
    <w:link w:val="Subtitle"/>
    <w:rsid w:val="001D7BA3"/>
    <w:rPr>
      <w:rFonts w:ascii="Calibri" w:eastAsia="Yu Mincho" w:hAnsi="Calibri" w:cs="Arial"/>
      <w:color w:val="5A5A5A"/>
      <w:spacing w:val="15"/>
      <w:sz w:val="22"/>
      <w:szCs w:val="22"/>
      <w:lang w:val="en-GB" w:eastAsia="zh-CN"/>
    </w:rPr>
  </w:style>
  <w:style w:type="paragraph" w:styleId="TableofAuthorities">
    <w:name w:val="table of authorities"/>
    <w:basedOn w:val="Normal"/>
    <w:next w:val="Normal"/>
    <w:rsid w:val="001D7BA3"/>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1D7BA3"/>
    <w:pPr>
      <w:overflowPunct w:val="0"/>
      <w:autoSpaceDE w:val="0"/>
      <w:autoSpaceDN w:val="0"/>
      <w:adjustRightInd w:val="0"/>
      <w:spacing w:after="0"/>
      <w:textAlignment w:val="baseline"/>
    </w:pPr>
    <w:rPr>
      <w:lang w:eastAsia="zh-CN"/>
    </w:rPr>
  </w:style>
  <w:style w:type="paragraph" w:customStyle="1" w:styleId="Title1">
    <w:name w:val="Title1"/>
    <w:basedOn w:val="Normal"/>
    <w:next w:val="Normal"/>
    <w:qFormat/>
    <w:rsid w:val="001D7BA3"/>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1D7BA3"/>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rsid w:val="001D7BA3"/>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rsid w:val="001D7BA3"/>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EnvelopeAddress1">
    <w:name w:val="Envelope Address1"/>
    <w:basedOn w:val="Normal"/>
    <w:next w:val="EnvelopeAddress"/>
    <w:rsid w:val="001D7BA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rsid w:val="001D7BA3"/>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apple-converted-space">
    <w:name w:val="apple-converted-space"/>
    <w:basedOn w:val="DefaultParagraphFont"/>
    <w:rsid w:val="001D7BA3"/>
  </w:style>
  <w:style w:type="character" w:customStyle="1" w:styleId="B2Car">
    <w:name w:val="B2 Car"/>
    <w:rsid w:val="001D7BA3"/>
    <w:rPr>
      <w:rFonts w:ascii="Times New Roman" w:hAnsi="Times New Roman"/>
      <w:lang w:val="en-GB"/>
    </w:rPr>
  </w:style>
  <w:style w:type="character" w:customStyle="1" w:styleId="B1Char">
    <w:name w:val="B1 Char"/>
    <w:qFormat/>
    <w:rsid w:val="001D7BA3"/>
    <w:rPr>
      <w:rFonts w:ascii="Times New Roman" w:hAnsi="Times New Roman"/>
      <w:lang w:val="en-GB"/>
    </w:rPr>
  </w:style>
  <w:style w:type="character" w:customStyle="1" w:styleId="B3Char">
    <w:name w:val="B3 Char"/>
    <w:qFormat/>
    <w:rsid w:val="001D7BA3"/>
    <w:rPr>
      <w:rFonts w:ascii="Times New Roman" w:hAnsi="Times New Roman"/>
      <w:lang w:val="en-GB"/>
    </w:rPr>
  </w:style>
  <w:style w:type="character" w:customStyle="1" w:styleId="cf01">
    <w:name w:val="cf01"/>
    <w:basedOn w:val="DefaultParagraphFont"/>
    <w:rsid w:val="001D7BA3"/>
    <w:rPr>
      <w:rFonts w:ascii="Segoe UI" w:hAnsi="Segoe UI" w:cs="Segoe UI" w:hint="default"/>
      <w:sz w:val="18"/>
      <w:szCs w:val="18"/>
    </w:rPr>
  </w:style>
  <w:style w:type="character" w:customStyle="1" w:styleId="cf11">
    <w:name w:val="cf11"/>
    <w:basedOn w:val="DefaultParagraphFont"/>
    <w:rsid w:val="001D7BA3"/>
    <w:rPr>
      <w:rFonts w:ascii="Segoe UI" w:hAnsi="Segoe UI" w:cs="Segoe UI" w:hint="default"/>
      <w:i/>
      <w:iCs/>
      <w:sz w:val="18"/>
      <w:szCs w:val="18"/>
    </w:rPr>
  </w:style>
  <w:style w:type="paragraph" w:styleId="PlainText">
    <w:name w:val="Plain Text"/>
    <w:basedOn w:val="Normal"/>
    <w:link w:val="PlainTextChar1"/>
    <w:semiHidden/>
    <w:unhideWhenUsed/>
    <w:rsid w:val="001D7BA3"/>
    <w:pPr>
      <w:spacing w:after="0"/>
    </w:pPr>
    <w:rPr>
      <w:rFonts w:ascii="Consolas" w:hAnsi="Consolas"/>
      <w:sz w:val="21"/>
      <w:szCs w:val="21"/>
    </w:rPr>
  </w:style>
  <w:style w:type="character" w:customStyle="1" w:styleId="PlainTextChar1">
    <w:name w:val="Plain Text Char1"/>
    <w:basedOn w:val="DefaultParagraphFont"/>
    <w:link w:val="PlainText"/>
    <w:semiHidden/>
    <w:rsid w:val="001D7BA3"/>
    <w:rPr>
      <w:rFonts w:ascii="Consolas" w:hAnsi="Consolas"/>
      <w:sz w:val="21"/>
      <w:szCs w:val="21"/>
      <w:lang w:val="en-GB" w:eastAsia="en-US"/>
    </w:rPr>
  </w:style>
  <w:style w:type="paragraph" w:styleId="BlockText">
    <w:name w:val="Block Text"/>
    <w:basedOn w:val="Normal"/>
    <w:semiHidden/>
    <w:unhideWhenUsed/>
    <w:rsid w:val="001D7B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IntenseQuote">
    <w:name w:val="Intense Quote"/>
    <w:basedOn w:val="Normal"/>
    <w:next w:val="Normal"/>
    <w:link w:val="IntenseQuoteChar"/>
    <w:uiPriority w:val="30"/>
    <w:qFormat/>
    <w:rsid w:val="001D7BA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zh-CN"/>
    </w:rPr>
  </w:style>
  <w:style w:type="character" w:customStyle="1" w:styleId="IntenseQuoteChar1">
    <w:name w:val="Intense Quote Char1"/>
    <w:basedOn w:val="DefaultParagraphFont"/>
    <w:uiPriority w:val="30"/>
    <w:rsid w:val="001D7BA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D7B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D7BA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D7BA3"/>
    <w:pPr>
      <w:spacing w:before="200" w:after="160"/>
      <w:ind w:left="864" w:right="864"/>
      <w:jc w:val="center"/>
    </w:pPr>
    <w:rPr>
      <w:rFonts w:ascii="CG Times (WN)" w:hAnsi="CG Times (WN)"/>
      <w:i/>
      <w:iCs/>
      <w:color w:val="404040"/>
      <w:lang w:eastAsia="zh-CN"/>
    </w:rPr>
  </w:style>
  <w:style w:type="character" w:customStyle="1" w:styleId="QuoteChar1">
    <w:name w:val="Quote Char1"/>
    <w:basedOn w:val="DefaultParagraphFont"/>
    <w:uiPriority w:val="29"/>
    <w:rsid w:val="001D7BA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D7BA3"/>
    <w:pPr>
      <w:numPr>
        <w:ilvl w:val="1"/>
      </w:numPr>
      <w:spacing w:after="160"/>
    </w:pPr>
    <w:rPr>
      <w:rFonts w:ascii="Calibri" w:eastAsia="Yu Mincho" w:hAnsi="Calibri" w:cs="Arial"/>
      <w:color w:val="5A5A5A"/>
      <w:spacing w:val="15"/>
      <w:sz w:val="22"/>
      <w:szCs w:val="22"/>
      <w:lang w:eastAsia="zh-CN"/>
    </w:rPr>
  </w:style>
  <w:style w:type="character" w:customStyle="1" w:styleId="SubtitleChar1">
    <w:name w:val="Subtitle Char1"/>
    <w:basedOn w:val="DefaultParagraphFont"/>
    <w:rsid w:val="001D7BA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D7BA3"/>
    <w:pPr>
      <w:spacing w:after="0"/>
      <w:contextualSpacing/>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rsid w:val="001D7BA3"/>
    <w:rPr>
      <w:rFonts w:asciiTheme="majorHAnsi" w:eastAsiaTheme="majorEastAsia" w:hAnsiTheme="majorHAnsi" w:cstheme="majorBidi"/>
      <w:spacing w:val="-10"/>
      <w:kern w:val="28"/>
      <w:sz w:val="56"/>
      <w:szCs w:val="56"/>
      <w:lang w:val="en-GB" w:eastAsia="en-US"/>
    </w:rPr>
  </w:style>
  <w:style w:type="paragraph" w:styleId="EnvelopeAddress">
    <w:name w:val="envelope address"/>
    <w:basedOn w:val="Normal"/>
    <w:semiHidden/>
    <w:unhideWhenUsed/>
    <w:rsid w:val="001D7BA3"/>
    <w:pPr>
      <w:framePr w:w="7938" w:h="1985" w:hRule="exact" w:hSpace="141" w:wrap="auto" w:hAnchor="page" w:xAlign="center" w:yAlign="bottom"/>
      <w:spacing w:after="0"/>
      <w:ind w:left="2835"/>
    </w:pPr>
    <w:rPr>
      <w:rFonts w:asciiTheme="majorHAnsi" w:eastAsiaTheme="majorEastAsia" w:hAnsiTheme="majorHAnsi" w:cstheme="majorBidi"/>
      <w:sz w:val="24"/>
      <w:szCs w:val="24"/>
    </w:rPr>
  </w:style>
  <w:style w:type="paragraph" w:styleId="EnvelopeReturn">
    <w:name w:val="envelope return"/>
    <w:basedOn w:val="Normal"/>
    <w:semiHidden/>
    <w:unhideWhenUsed/>
    <w:rsid w:val="001D7BA3"/>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7609</Words>
  <Characters>41854</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p:lastModifiedBy>
  <cp:revision>2</cp:revision>
  <cp:lastPrinted>1899-12-31T23:00:00Z</cp:lastPrinted>
  <dcterms:created xsi:type="dcterms:W3CDTF">2025-11-06T21:42:00Z</dcterms:created>
  <dcterms:modified xsi:type="dcterms:W3CDTF">2025-11-06T21:42:00Z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